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06B3" w:rsidRDefault="00A94382" w:rsidP="005721A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Раздел 7. «Технологические процессы предоставления </w:t>
      </w:r>
      <w:r w:rsidR="00526CC9">
        <w:rPr>
          <w:rFonts w:ascii="Times New Roman" w:hAnsi="Times New Roman" w:cs="Times New Roman"/>
          <w:sz w:val="28"/>
          <w:szCs w:val="28"/>
        </w:rPr>
        <w:t>«подуслуги»</w:t>
      </w:r>
    </w:p>
    <w:p w:rsidR="0036690C" w:rsidRDefault="0036690C" w:rsidP="003669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59"/>
        <w:gridCol w:w="5036"/>
        <w:gridCol w:w="3969"/>
        <w:gridCol w:w="2268"/>
        <w:gridCol w:w="1276"/>
        <w:gridCol w:w="1559"/>
        <w:gridCol w:w="1353"/>
      </w:tblGrid>
      <w:tr w:rsidR="005E17DF" w:rsidTr="00F84871">
        <w:tc>
          <w:tcPr>
            <w:tcW w:w="459" w:type="dxa"/>
            <w:vAlign w:val="center"/>
          </w:tcPr>
          <w:p w:rsidR="00A94382" w:rsidRDefault="00A94382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/п</w:t>
            </w:r>
          </w:p>
        </w:tc>
        <w:tc>
          <w:tcPr>
            <w:tcW w:w="5036" w:type="dxa"/>
            <w:vAlign w:val="center"/>
          </w:tcPr>
          <w:p w:rsidR="00A94382" w:rsidRDefault="00A94382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енование процедуры процесса</w:t>
            </w:r>
          </w:p>
        </w:tc>
        <w:tc>
          <w:tcPr>
            <w:tcW w:w="3969" w:type="dxa"/>
            <w:vAlign w:val="center"/>
          </w:tcPr>
          <w:p w:rsidR="00A94382" w:rsidRDefault="00A94382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Особенности исполнения процедуры процесса</w:t>
            </w:r>
          </w:p>
        </w:tc>
        <w:tc>
          <w:tcPr>
            <w:tcW w:w="2268" w:type="dxa"/>
            <w:vAlign w:val="center"/>
          </w:tcPr>
          <w:p w:rsidR="00A94382" w:rsidRDefault="00A94382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Сроки исполнения проц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дуры (процесса)</w:t>
            </w:r>
          </w:p>
        </w:tc>
        <w:tc>
          <w:tcPr>
            <w:tcW w:w="1276" w:type="dxa"/>
            <w:vAlign w:val="center"/>
          </w:tcPr>
          <w:p w:rsidR="00A94382" w:rsidRDefault="00A94382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Исполнитель процедуры процесса</w:t>
            </w:r>
          </w:p>
        </w:tc>
        <w:tc>
          <w:tcPr>
            <w:tcW w:w="1559" w:type="dxa"/>
            <w:vAlign w:val="center"/>
          </w:tcPr>
          <w:p w:rsidR="00A94382" w:rsidRDefault="00A94382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Ресурсы, нео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ходи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ые для выполнения процедуры пр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цесса</w:t>
            </w:r>
          </w:p>
        </w:tc>
        <w:tc>
          <w:tcPr>
            <w:tcW w:w="1353" w:type="dxa"/>
            <w:vAlign w:val="center"/>
          </w:tcPr>
          <w:p w:rsidR="00A94382" w:rsidRDefault="00A94382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ы док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ентов, нео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ходи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ые для выполнения процедуры процессы</w:t>
            </w:r>
          </w:p>
        </w:tc>
      </w:tr>
      <w:tr w:rsidR="005E17DF" w:rsidTr="00F84871">
        <w:tc>
          <w:tcPr>
            <w:tcW w:w="459" w:type="dxa"/>
            <w:vAlign w:val="center"/>
          </w:tcPr>
          <w:p w:rsidR="00A94382" w:rsidRDefault="00A94382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036" w:type="dxa"/>
            <w:vAlign w:val="center"/>
          </w:tcPr>
          <w:p w:rsidR="00A94382" w:rsidRDefault="00A94382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969" w:type="dxa"/>
            <w:vAlign w:val="center"/>
          </w:tcPr>
          <w:p w:rsidR="00A94382" w:rsidRDefault="00A94382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268" w:type="dxa"/>
            <w:vAlign w:val="center"/>
          </w:tcPr>
          <w:p w:rsidR="00A94382" w:rsidRDefault="00A94382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76" w:type="dxa"/>
            <w:vAlign w:val="center"/>
          </w:tcPr>
          <w:p w:rsidR="00A94382" w:rsidRDefault="00A94382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59" w:type="dxa"/>
            <w:vAlign w:val="center"/>
          </w:tcPr>
          <w:p w:rsidR="00A94382" w:rsidRDefault="00A94382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353" w:type="dxa"/>
            <w:vAlign w:val="center"/>
          </w:tcPr>
          <w:p w:rsidR="00A94382" w:rsidRDefault="00A94382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A94382" w:rsidTr="00F84871">
        <w:tc>
          <w:tcPr>
            <w:tcW w:w="15920" w:type="dxa"/>
            <w:gridSpan w:val="7"/>
            <w:vAlign w:val="center"/>
          </w:tcPr>
          <w:p w:rsidR="00A94382" w:rsidRPr="00C32D0E" w:rsidRDefault="00A94382" w:rsidP="00F8487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red"/>
              </w:rPr>
            </w:pPr>
            <w:r w:rsidRPr="00C32D0E">
              <w:rPr>
                <w:rFonts w:ascii="Times New Roman" w:hAnsi="Times New Roman" w:cs="Times New Roman"/>
                <w:b/>
                <w:sz w:val="18"/>
                <w:szCs w:val="18"/>
                <w:highlight w:val="red"/>
              </w:rPr>
              <w:t>1. Выдача разрешения</w:t>
            </w:r>
          </w:p>
        </w:tc>
      </w:tr>
      <w:tr w:rsidR="00A94382" w:rsidTr="00F84871">
        <w:tc>
          <w:tcPr>
            <w:tcW w:w="15920" w:type="dxa"/>
            <w:gridSpan w:val="7"/>
            <w:vAlign w:val="center"/>
          </w:tcPr>
          <w:p w:rsidR="00A94382" w:rsidRPr="00C32D0E" w:rsidRDefault="003163CD" w:rsidP="00F84871">
            <w:pPr>
              <w:autoSpaceDE w:val="0"/>
              <w:autoSpaceDN w:val="0"/>
              <w:adjustRightInd w:val="0"/>
              <w:ind w:firstLine="540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1.</w:t>
            </w:r>
            <w:r w:rsidR="000D653E" w:rsidRPr="00C32D0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1. Регистрация заявления о предоставлении </w:t>
            </w:r>
            <w:r w:rsidR="00526CC9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«подуслуги»</w:t>
            </w:r>
            <w:r w:rsidR="000D653E" w:rsidRPr="00C32D0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и прилагае</w:t>
            </w:r>
            <w:r w:rsidR="007F52C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</w:t>
            </w:r>
            <w:r w:rsidR="000D653E" w:rsidRPr="00C32D0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ых к не</w:t>
            </w:r>
            <w:r w:rsidR="007F52C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</w:t>
            </w:r>
            <w:r w:rsidR="000D653E" w:rsidRPr="00C32D0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 доку</w:t>
            </w:r>
            <w:r w:rsidR="007F52C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</w:t>
            </w:r>
            <w:r w:rsidR="000D653E" w:rsidRPr="00C32D0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ентов</w:t>
            </w:r>
          </w:p>
        </w:tc>
      </w:tr>
      <w:tr w:rsidR="005E17DF" w:rsidTr="00F84871">
        <w:tc>
          <w:tcPr>
            <w:tcW w:w="459" w:type="dxa"/>
            <w:vAlign w:val="center"/>
          </w:tcPr>
          <w:p w:rsidR="008862CA" w:rsidRDefault="008862CA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036" w:type="dxa"/>
            <w:vAlign w:val="center"/>
          </w:tcPr>
          <w:p w:rsidR="008862CA" w:rsidRDefault="008862CA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Приё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заявления о предоставлении </w:t>
            </w:r>
            <w:r w:rsidR="00526CC9">
              <w:rPr>
                <w:rFonts w:ascii="Times New Roman" w:hAnsi="Times New Roman" w:cs="Times New Roman"/>
                <w:sz w:val="18"/>
                <w:szCs w:val="18"/>
              </w:rPr>
              <w:t>«подуслуги»</w:t>
            </w:r>
          </w:p>
        </w:tc>
        <w:tc>
          <w:tcPr>
            <w:tcW w:w="3969" w:type="dxa"/>
            <w:vAlign w:val="center"/>
          </w:tcPr>
          <w:p w:rsidR="008862CA" w:rsidRDefault="008862CA" w:rsidP="00F848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Приё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заявления ведется ответственны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 должностны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 лица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и:</w:t>
            </w:r>
          </w:p>
          <w:p w:rsidR="008862CA" w:rsidRDefault="008862CA" w:rsidP="00F848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через ящик корреспонденции, расположенный по адресу: г. Са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ара, ул. Скляренко, д. 20;</w:t>
            </w:r>
          </w:p>
          <w:p w:rsidR="008862CA" w:rsidRDefault="008862CA" w:rsidP="00F848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принятие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почтовых отправлений;</w:t>
            </w:r>
          </w:p>
        </w:tc>
        <w:tc>
          <w:tcPr>
            <w:tcW w:w="2268" w:type="dxa"/>
            <w:vMerge w:val="restart"/>
            <w:vAlign w:val="center"/>
          </w:tcPr>
          <w:p w:rsidR="008862CA" w:rsidRDefault="004102A2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8862CA">
              <w:rPr>
                <w:rFonts w:ascii="Times New Roman" w:hAnsi="Times New Roman" w:cs="Times New Roman"/>
                <w:sz w:val="18"/>
                <w:szCs w:val="18"/>
              </w:rPr>
              <w:t xml:space="preserve"> календарны</w:t>
            </w:r>
            <w:r w:rsidR="005E17DF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  <w:r w:rsidR="008862CA">
              <w:rPr>
                <w:rFonts w:ascii="Times New Roman" w:hAnsi="Times New Roman" w:cs="Times New Roman"/>
                <w:sz w:val="18"/>
                <w:szCs w:val="18"/>
              </w:rPr>
              <w:t xml:space="preserve"> дня со дня поступления заявления о предоставлении </w:t>
            </w:r>
            <w:r w:rsidR="00526CC9">
              <w:rPr>
                <w:rFonts w:ascii="Times New Roman" w:hAnsi="Times New Roman" w:cs="Times New Roman"/>
                <w:sz w:val="18"/>
                <w:szCs w:val="18"/>
              </w:rPr>
              <w:t>«по</w:t>
            </w:r>
            <w:r w:rsidR="00526CC9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="00526CC9">
              <w:rPr>
                <w:rFonts w:ascii="Times New Roman" w:hAnsi="Times New Roman" w:cs="Times New Roman"/>
                <w:sz w:val="18"/>
                <w:szCs w:val="18"/>
              </w:rPr>
              <w:t>услуги»</w:t>
            </w:r>
          </w:p>
        </w:tc>
        <w:tc>
          <w:tcPr>
            <w:tcW w:w="1276" w:type="dxa"/>
            <w:vAlign w:val="center"/>
          </w:tcPr>
          <w:p w:rsidR="008862CA" w:rsidRDefault="008862CA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8862CA" w:rsidRDefault="008862CA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53" w:type="dxa"/>
            <w:vAlign w:val="center"/>
          </w:tcPr>
          <w:p w:rsidR="008862CA" w:rsidRDefault="008862CA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E17DF" w:rsidTr="00F84871">
        <w:tc>
          <w:tcPr>
            <w:tcW w:w="459" w:type="dxa"/>
            <w:vAlign w:val="center"/>
          </w:tcPr>
          <w:p w:rsidR="008862CA" w:rsidRDefault="008862CA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036" w:type="dxa"/>
            <w:vAlign w:val="center"/>
          </w:tcPr>
          <w:p w:rsidR="008862CA" w:rsidRDefault="008862CA" w:rsidP="00F848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Регистрация заявления о предоставлении </w:t>
            </w:r>
            <w:r w:rsidR="00526CC9">
              <w:rPr>
                <w:rFonts w:ascii="Times New Roman" w:hAnsi="Times New Roman" w:cs="Times New Roman"/>
                <w:sz w:val="18"/>
                <w:szCs w:val="18"/>
              </w:rPr>
              <w:t>«подуслуги»</w:t>
            </w:r>
          </w:p>
        </w:tc>
        <w:tc>
          <w:tcPr>
            <w:tcW w:w="3969" w:type="dxa"/>
            <w:vAlign w:val="center"/>
          </w:tcPr>
          <w:p w:rsidR="008862CA" w:rsidRDefault="008862CA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Регистрация осуществляется в авто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атизир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ванной инфор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ационной систе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 доку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ент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оборота и делопроизводства Правительства Са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арской области (далее - АИС ДД)</w:t>
            </w:r>
          </w:p>
        </w:tc>
        <w:tc>
          <w:tcPr>
            <w:tcW w:w="2268" w:type="dxa"/>
            <w:vMerge/>
            <w:vAlign w:val="center"/>
          </w:tcPr>
          <w:p w:rsidR="008862CA" w:rsidRDefault="008862CA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8862CA" w:rsidRDefault="008862CA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8862CA" w:rsidRDefault="008862CA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Наличие доступа к АИС ДД</w:t>
            </w:r>
          </w:p>
        </w:tc>
        <w:tc>
          <w:tcPr>
            <w:tcW w:w="1353" w:type="dxa"/>
            <w:vAlign w:val="center"/>
          </w:tcPr>
          <w:p w:rsidR="008862CA" w:rsidRDefault="008862CA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E17DF" w:rsidTr="00F84871">
        <w:tc>
          <w:tcPr>
            <w:tcW w:w="459" w:type="dxa"/>
            <w:vAlign w:val="center"/>
          </w:tcPr>
          <w:p w:rsidR="008862CA" w:rsidRDefault="008862CA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036" w:type="dxa"/>
            <w:vAlign w:val="center"/>
          </w:tcPr>
          <w:p w:rsidR="008862CA" w:rsidRDefault="008862CA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Направление заявления о предоставлении </w:t>
            </w:r>
            <w:r w:rsidR="00526CC9">
              <w:rPr>
                <w:rFonts w:ascii="Times New Roman" w:hAnsi="Times New Roman" w:cs="Times New Roman"/>
                <w:sz w:val="18"/>
                <w:szCs w:val="18"/>
              </w:rPr>
              <w:t>«подуслуги»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рук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водителю структурного подразделения, ответственного за его расс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отрение</w:t>
            </w:r>
          </w:p>
        </w:tc>
        <w:tc>
          <w:tcPr>
            <w:tcW w:w="3969" w:type="dxa"/>
            <w:vAlign w:val="center"/>
          </w:tcPr>
          <w:p w:rsidR="008862CA" w:rsidRDefault="008862CA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Направление осуществляется посредство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АИС ДД</w:t>
            </w:r>
          </w:p>
        </w:tc>
        <w:tc>
          <w:tcPr>
            <w:tcW w:w="2268" w:type="dxa"/>
            <w:vMerge/>
            <w:vAlign w:val="center"/>
          </w:tcPr>
          <w:p w:rsidR="008862CA" w:rsidRDefault="008862CA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8862CA" w:rsidRDefault="008862CA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8862CA" w:rsidRDefault="008862CA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Наличие доступа к АИС ДД</w:t>
            </w:r>
          </w:p>
        </w:tc>
        <w:tc>
          <w:tcPr>
            <w:tcW w:w="1353" w:type="dxa"/>
            <w:vAlign w:val="center"/>
          </w:tcPr>
          <w:p w:rsidR="008862CA" w:rsidRDefault="008862CA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E17DF" w:rsidTr="00F84871">
        <w:tc>
          <w:tcPr>
            <w:tcW w:w="459" w:type="dxa"/>
            <w:vAlign w:val="center"/>
          </w:tcPr>
          <w:p w:rsidR="008862CA" w:rsidRDefault="008862CA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036" w:type="dxa"/>
            <w:vAlign w:val="center"/>
          </w:tcPr>
          <w:p w:rsidR="008862CA" w:rsidRDefault="008862CA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Наложение резолюции руководителя структурного подразд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ления, ответственного за его расс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отрение, лица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осущест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ляющи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непосредственное расс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отрение заявления о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ставлении </w:t>
            </w:r>
            <w:r w:rsidR="00526CC9">
              <w:rPr>
                <w:rFonts w:ascii="Times New Roman" w:hAnsi="Times New Roman" w:cs="Times New Roman"/>
                <w:sz w:val="18"/>
                <w:szCs w:val="18"/>
              </w:rPr>
              <w:t>«подуслуги»</w:t>
            </w:r>
          </w:p>
          <w:p w:rsidR="005E17DF" w:rsidRDefault="005E17DF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8862CA" w:rsidRDefault="008862CA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в АИС ДД</w:t>
            </w:r>
          </w:p>
        </w:tc>
        <w:tc>
          <w:tcPr>
            <w:tcW w:w="2268" w:type="dxa"/>
            <w:vMerge/>
            <w:vAlign w:val="center"/>
          </w:tcPr>
          <w:p w:rsidR="008862CA" w:rsidRDefault="008862CA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8862CA" w:rsidRDefault="008862CA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8862CA" w:rsidRDefault="008862CA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Наличие доступа к АИС ДД</w:t>
            </w:r>
          </w:p>
        </w:tc>
        <w:tc>
          <w:tcPr>
            <w:tcW w:w="1353" w:type="dxa"/>
            <w:vAlign w:val="center"/>
          </w:tcPr>
          <w:p w:rsidR="008862CA" w:rsidRDefault="008862CA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E17DF" w:rsidTr="00F84871">
        <w:tc>
          <w:tcPr>
            <w:tcW w:w="459" w:type="dxa"/>
            <w:vAlign w:val="center"/>
          </w:tcPr>
          <w:p w:rsidR="008862CA" w:rsidRDefault="008862CA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036" w:type="dxa"/>
            <w:vAlign w:val="center"/>
          </w:tcPr>
          <w:p w:rsidR="005E17DF" w:rsidRDefault="008862CA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Передача заявления и прилагае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ых к не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 доку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ентов на бу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ажно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носителе должностны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лица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осуществляющи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непосредственное расс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отрение заявления о предоставлении </w:t>
            </w:r>
            <w:r w:rsidR="00526CC9">
              <w:rPr>
                <w:rFonts w:ascii="Times New Roman" w:hAnsi="Times New Roman" w:cs="Times New Roman"/>
                <w:sz w:val="18"/>
                <w:szCs w:val="18"/>
              </w:rPr>
              <w:t>«подуслуги»</w:t>
            </w:r>
          </w:p>
        </w:tc>
        <w:tc>
          <w:tcPr>
            <w:tcW w:w="3969" w:type="dxa"/>
            <w:vAlign w:val="center"/>
          </w:tcPr>
          <w:p w:rsidR="008862CA" w:rsidRDefault="008862CA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под роспись должностного лица, которо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 передаются доку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енты</w:t>
            </w:r>
          </w:p>
        </w:tc>
        <w:tc>
          <w:tcPr>
            <w:tcW w:w="2268" w:type="dxa"/>
            <w:vMerge/>
            <w:vAlign w:val="center"/>
          </w:tcPr>
          <w:p w:rsidR="008862CA" w:rsidRDefault="008862CA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8862CA" w:rsidRDefault="008862CA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8862CA" w:rsidRDefault="008862CA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53" w:type="dxa"/>
            <w:vAlign w:val="center"/>
          </w:tcPr>
          <w:p w:rsidR="008862CA" w:rsidRDefault="008862CA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D653E" w:rsidTr="00F84871">
        <w:tc>
          <w:tcPr>
            <w:tcW w:w="15920" w:type="dxa"/>
            <w:gridSpan w:val="7"/>
            <w:vAlign w:val="center"/>
          </w:tcPr>
          <w:p w:rsidR="000D653E" w:rsidRPr="00C32D0E" w:rsidRDefault="003163CD" w:rsidP="00F84871">
            <w:pPr>
              <w:autoSpaceDE w:val="0"/>
              <w:autoSpaceDN w:val="0"/>
              <w:adjustRightInd w:val="0"/>
              <w:ind w:firstLine="540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1.</w:t>
            </w:r>
            <w:r w:rsidR="000D653E" w:rsidRPr="00C32D0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2. </w:t>
            </w:r>
            <w:r w:rsidR="00911C2A" w:rsidRPr="00C32D0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</w:t>
            </w:r>
            <w:r w:rsidR="000D653E" w:rsidRPr="00C32D0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одготовка и направление заявителю уведо</w:t>
            </w:r>
            <w:r w:rsidR="007F52C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</w:t>
            </w:r>
            <w:r w:rsidR="000D653E" w:rsidRPr="00C32D0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ления о дате, с которой воз</w:t>
            </w:r>
            <w:r w:rsidR="007F52C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</w:t>
            </w:r>
            <w:r w:rsidR="000D653E" w:rsidRPr="00C32D0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ожно получить результат государственной услуги</w:t>
            </w:r>
          </w:p>
        </w:tc>
      </w:tr>
      <w:tr w:rsidR="005E17DF" w:rsidTr="00F84871">
        <w:tc>
          <w:tcPr>
            <w:tcW w:w="459" w:type="dxa"/>
            <w:vAlign w:val="center"/>
          </w:tcPr>
          <w:p w:rsidR="004102A2" w:rsidRDefault="004102A2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036" w:type="dxa"/>
            <w:vAlign w:val="center"/>
          </w:tcPr>
          <w:p w:rsidR="004102A2" w:rsidRDefault="004102A2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Подготовка (офор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ление) уведо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ления  о дате, с которой воз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ожно получить результат государственной услуги</w:t>
            </w:r>
          </w:p>
        </w:tc>
        <w:tc>
          <w:tcPr>
            <w:tcW w:w="3969" w:type="dxa"/>
            <w:vAlign w:val="center"/>
          </w:tcPr>
          <w:p w:rsidR="004102A2" w:rsidRDefault="004102A2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Офор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ляется в виде пись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 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инистерства транспорта и авто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обильных дорог Са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арской области</w:t>
            </w:r>
            <w:r w:rsidR="00231BAB">
              <w:rPr>
                <w:rFonts w:ascii="Times New Roman" w:hAnsi="Times New Roman" w:cs="Times New Roman"/>
                <w:sz w:val="18"/>
                <w:szCs w:val="18"/>
              </w:rPr>
              <w:t xml:space="preserve"> (далее - 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="00231BAB">
              <w:rPr>
                <w:rFonts w:ascii="Times New Roman" w:hAnsi="Times New Roman" w:cs="Times New Roman"/>
                <w:sz w:val="18"/>
                <w:szCs w:val="18"/>
              </w:rPr>
              <w:t>инистерство)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на фир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енно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бланке</w:t>
            </w:r>
          </w:p>
          <w:p w:rsidR="005E17DF" w:rsidRDefault="005E17DF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4102A2" w:rsidRDefault="004102A2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 календарных дня со дня регистрации заявления о предоставлении </w:t>
            </w:r>
            <w:r w:rsidR="00526CC9">
              <w:rPr>
                <w:rFonts w:ascii="Times New Roman" w:hAnsi="Times New Roman" w:cs="Times New Roman"/>
                <w:sz w:val="18"/>
                <w:szCs w:val="18"/>
              </w:rPr>
              <w:t>«по</w:t>
            </w:r>
            <w:r w:rsidR="00526CC9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="00526CC9">
              <w:rPr>
                <w:rFonts w:ascii="Times New Roman" w:hAnsi="Times New Roman" w:cs="Times New Roman"/>
                <w:sz w:val="18"/>
                <w:szCs w:val="18"/>
              </w:rPr>
              <w:t>услуги»</w:t>
            </w:r>
          </w:p>
        </w:tc>
        <w:tc>
          <w:tcPr>
            <w:tcW w:w="1276" w:type="dxa"/>
            <w:vAlign w:val="center"/>
          </w:tcPr>
          <w:p w:rsidR="004102A2" w:rsidRDefault="004102A2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4102A2" w:rsidRDefault="004102A2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Бланк пись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 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инистерства; наличие принт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ра или 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ФУ</w:t>
            </w:r>
          </w:p>
        </w:tc>
        <w:tc>
          <w:tcPr>
            <w:tcW w:w="1353" w:type="dxa"/>
            <w:vAlign w:val="center"/>
          </w:tcPr>
          <w:p w:rsidR="004102A2" w:rsidRDefault="004102A2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Прилагается</w:t>
            </w:r>
          </w:p>
        </w:tc>
      </w:tr>
      <w:tr w:rsidR="005E17DF" w:rsidTr="00F84871">
        <w:tc>
          <w:tcPr>
            <w:tcW w:w="459" w:type="dxa"/>
            <w:vAlign w:val="center"/>
          </w:tcPr>
          <w:p w:rsidR="004102A2" w:rsidRDefault="007F52C1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036" w:type="dxa"/>
            <w:vAlign w:val="center"/>
          </w:tcPr>
          <w:p w:rsidR="004102A2" w:rsidRDefault="004102A2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Подписание подготовленного (офор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ленного) уведо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ления</w:t>
            </w:r>
          </w:p>
        </w:tc>
        <w:tc>
          <w:tcPr>
            <w:tcW w:w="3969" w:type="dxa"/>
            <w:vAlign w:val="center"/>
          </w:tcPr>
          <w:p w:rsidR="004102A2" w:rsidRDefault="008718B8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уполно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оченны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должнос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ны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лицо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инистерства</w:t>
            </w:r>
          </w:p>
          <w:p w:rsidR="005E17DF" w:rsidRDefault="005E17DF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4102A2" w:rsidRDefault="004102A2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4102A2" w:rsidRDefault="004102A2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4102A2" w:rsidRDefault="004102A2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53" w:type="dxa"/>
            <w:vAlign w:val="center"/>
          </w:tcPr>
          <w:p w:rsidR="004102A2" w:rsidRDefault="004102A2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E17DF" w:rsidTr="00F84871">
        <w:tc>
          <w:tcPr>
            <w:tcW w:w="459" w:type="dxa"/>
            <w:vAlign w:val="center"/>
          </w:tcPr>
          <w:p w:rsidR="004102A2" w:rsidRDefault="007F52C1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036" w:type="dxa"/>
            <w:vAlign w:val="center"/>
          </w:tcPr>
          <w:p w:rsidR="004102A2" w:rsidRDefault="004102A2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Подготовка (офор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ление) карточки исходящего доку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="00231BAB">
              <w:rPr>
                <w:rFonts w:ascii="Times New Roman" w:hAnsi="Times New Roman" w:cs="Times New Roman"/>
                <w:sz w:val="18"/>
                <w:szCs w:val="18"/>
              </w:rPr>
              <w:t>ента</w:t>
            </w:r>
            <w:r w:rsidR="008718B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231BA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="00231BAB">
              <w:rPr>
                <w:rFonts w:ascii="Times New Roman" w:hAnsi="Times New Roman" w:cs="Times New Roman"/>
                <w:sz w:val="18"/>
                <w:szCs w:val="18"/>
              </w:rPr>
              <w:t>инистер</w:t>
            </w:r>
            <w:r w:rsidR="008718B8">
              <w:rPr>
                <w:rFonts w:ascii="Times New Roman" w:hAnsi="Times New Roman" w:cs="Times New Roman"/>
                <w:sz w:val="18"/>
                <w:szCs w:val="18"/>
              </w:rPr>
              <w:t>ства (уведо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="008718B8">
              <w:rPr>
                <w:rFonts w:ascii="Times New Roman" w:hAnsi="Times New Roman" w:cs="Times New Roman"/>
                <w:sz w:val="18"/>
                <w:szCs w:val="18"/>
              </w:rPr>
              <w:t xml:space="preserve">ления)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 АИС ДД</w:t>
            </w:r>
          </w:p>
        </w:tc>
        <w:tc>
          <w:tcPr>
            <w:tcW w:w="3969" w:type="dxa"/>
            <w:vAlign w:val="center"/>
          </w:tcPr>
          <w:p w:rsidR="004102A2" w:rsidRDefault="004102A2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лицо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подготовивши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(офо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ивши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 уведо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ление на бу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ажно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носителе</w:t>
            </w:r>
          </w:p>
          <w:p w:rsidR="005E17DF" w:rsidRDefault="005E17DF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4102A2" w:rsidRDefault="004102A2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4102A2" w:rsidRDefault="004102A2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4102A2" w:rsidRDefault="004102A2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Наличие доступа к АИС ДД</w:t>
            </w:r>
          </w:p>
        </w:tc>
        <w:tc>
          <w:tcPr>
            <w:tcW w:w="1353" w:type="dxa"/>
            <w:vAlign w:val="center"/>
          </w:tcPr>
          <w:p w:rsidR="004102A2" w:rsidRDefault="004102A2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E17DF" w:rsidTr="00F84871">
        <w:tc>
          <w:tcPr>
            <w:tcW w:w="459" w:type="dxa"/>
            <w:vAlign w:val="center"/>
          </w:tcPr>
          <w:p w:rsidR="004102A2" w:rsidRDefault="007F52C1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</w:t>
            </w:r>
          </w:p>
        </w:tc>
        <w:tc>
          <w:tcPr>
            <w:tcW w:w="5036" w:type="dxa"/>
            <w:vAlign w:val="center"/>
          </w:tcPr>
          <w:p w:rsidR="005E17DF" w:rsidRDefault="004102A2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Передача подписанного уведо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ления на бу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ажно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носителе в структурное подразделение, ответственное за регистрацию и направление исходящей корреспонденции 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="00231BAB">
              <w:rPr>
                <w:rFonts w:ascii="Times New Roman" w:hAnsi="Times New Roman" w:cs="Times New Roman"/>
                <w:sz w:val="18"/>
                <w:szCs w:val="18"/>
              </w:rPr>
              <w:t>нистерства</w:t>
            </w:r>
          </w:p>
        </w:tc>
        <w:tc>
          <w:tcPr>
            <w:tcW w:w="3969" w:type="dxa"/>
            <w:vAlign w:val="center"/>
          </w:tcPr>
          <w:p w:rsidR="004102A2" w:rsidRDefault="004102A2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4102A2" w:rsidRDefault="004102A2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4102A2" w:rsidRDefault="004102A2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4102A2" w:rsidRDefault="004102A2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53" w:type="dxa"/>
            <w:vAlign w:val="center"/>
          </w:tcPr>
          <w:p w:rsidR="004102A2" w:rsidRDefault="004102A2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E17DF" w:rsidTr="00F84871">
        <w:tc>
          <w:tcPr>
            <w:tcW w:w="459" w:type="dxa"/>
            <w:vAlign w:val="center"/>
          </w:tcPr>
          <w:p w:rsidR="004102A2" w:rsidRDefault="007F52C1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036" w:type="dxa"/>
            <w:vAlign w:val="center"/>
          </w:tcPr>
          <w:p w:rsidR="005E17DF" w:rsidRDefault="004102A2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Регистрация подписанного уведо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ления с присвоение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рег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страционного но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ера</w:t>
            </w:r>
          </w:p>
        </w:tc>
        <w:tc>
          <w:tcPr>
            <w:tcW w:w="3969" w:type="dxa"/>
            <w:vAlign w:val="center"/>
          </w:tcPr>
          <w:p w:rsidR="004102A2" w:rsidRDefault="004102A2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с использование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АИС ДД</w:t>
            </w:r>
          </w:p>
        </w:tc>
        <w:tc>
          <w:tcPr>
            <w:tcW w:w="2268" w:type="dxa"/>
            <w:vMerge/>
            <w:vAlign w:val="center"/>
          </w:tcPr>
          <w:p w:rsidR="004102A2" w:rsidRDefault="004102A2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4102A2" w:rsidRDefault="004102A2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4102A2" w:rsidRDefault="004102A2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Наличие доступа к АИС ДД</w:t>
            </w:r>
          </w:p>
        </w:tc>
        <w:tc>
          <w:tcPr>
            <w:tcW w:w="1353" w:type="dxa"/>
            <w:vAlign w:val="center"/>
          </w:tcPr>
          <w:p w:rsidR="004102A2" w:rsidRDefault="004102A2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E17DF" w:rsidTr="00F84871">
        <w:tc>
          <w:tcPr>
            <w:tcW w:w="459" w:type="dxa"/>
            <w:vAlign w:val="center"/>
          </w:tcPr>
          <w:p w:rsidR="004102A2" w:rsidRDefault="007F52C1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036" w:type="dxa"/>
            <w:vAlign w:val="center"/>
          </w:tcPr>
          <w:p w:rsidR="005E17DF" w:rsidRDefault="004102A2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Направление заявителю зарегистрированного уведо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ления на бу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ажно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носителе</w:t>
            </w:r>
          </w:p>
        </w:tc>
        <w:tc>
          <w:tcPr>
            <w:tcW w:w="3969" w:type="dxa"/>
            <w:vAlign w:val="center"/>
          </w:tcPr>
          <w:p w:rsidR="004102A2" w:rsidRDefault="004102A2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по почте заказны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пись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2268" w:type="dxa"/>
            <w:vMerge/>
            <w:vAlign w:val="center"/>
          </w:tcPr>
          <w:p w:rsidR="004102A2" w:rsidRDefault="004102A2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4102A2" w:rsidRDefault="004102A2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4102A2" w:rsidRDefault="004102A2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53" w:type="dxa"/>
            <w:vAlign w:val="center"/>
          </w:tcPr>
          <w:p w:rsidR="004102A2" w:rsidRDefault="004102A2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E17DF" w:rsidTr="00F84871">
        <w:tc>
          <w:tcPr>
            <w:tcW w:w="459" w:type="dxa"/>
            <w:vAlign w:val="center"/>
          </w:tcPr>
          <w:p w:rsidR="004102A2" w:rsidRDefault="007F52C1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036" w:type="dxa"/>
            <w:vAlign w:val="center"/>
          </w:tcPr>
          <w:p w:rsidR="004102A2" w:rsidRDefault="004102A2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Направление заявителю копии зарегистрированного уведо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ления по электронной почте</w:t>
            </w:r>
          </w:p>
        </w:tc>
        <w:tc>
          <w:tcPr>
            <w:tcW w:w="3969" w:type="dxa"/>
            <w:vAlign w:val="center"/>
          </w:tcPr>
          <w:p w:rsidR="004102A2" w:rsidRDefault="004102A2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лицо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подготовивши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(офо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ивши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 уведо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ление, путе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направления ск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нированной копии уведо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ления на электронную почту заявителя (только в случае указания з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явителе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адреса электронной почты в заявлении о предоставлении </w:t>
            </w:r>
            <w:r w:rsidR="00526CC9">
              <w:rPr>
                <w:rFonts w:ascii="Times New Roman" w:hAnsi="Times New Roman" w:cs="Times New Roman"/>
                <w:sz w:val="18"/>
                <w:szCs w:val="18"/>
              </w:rPr>
              <w:t>«подуслуги»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5E17DF" w:rsidRDefault="005E17DF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17DF" w:rsidRDefault="005E17DF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17DF" w:rsidRDefault="005E17DF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4102A2" w:rsidRDefault="004102A2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4102A2" w:rsidRDefault="004102A2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4102A2" w:rsidRDefault="004102A2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Наличие доступа к электронной почте, наличие доступа к АИС ДД, наличие сканера или 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ФУ</w:t>
            </w:r>
          </w:p>
        </w:tc>
        <w:tc>
          <w:tcPr>
            <w:tcW w:w="1353" w:type="dxa"/>
            <w:vAlign w:val="center"/>
          </w:tcPr>
          <w:p w:rsidR="004102A2" w:rsidRDefault="004102A2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DE2A8B" w:rsidTr="00F84871">
        <w:tc>
          <w:tcPr>
            <w:tcW w:w="15920" w:type="dxa"/>
            <w:gridSpan w:val="7"/>
            <w:vAlign w:val="center"/>
          </w:tcPr>
          <w:p w:rsidR="00DE2A8B" w:rsidRPr="00C32D0E" w:rsidRDefault="003163CD" w:rsidP="00F848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1.3</w:t>
            </w:r>
            <w:r w:rsidR="00DE2A8B" w:rsidRPr="00C32D0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. Расс</w:t>
            </w:r>
            <w:r w:rsidR="007F52C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</w:t>
            </w:r>
            <w:r w:rsidR="00DE2A8B" w:rsidRPr="00C32D0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отрение заявления о предоставлении государственной услуги и прилагае</w:t>
            </w:r>
            <w:r w:rsidR="007F52C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</w:t>
            </w:r>
            <w:r w:rsidR="00DE2A8B" w:rsidRPr="00C32D0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ых к не</w:t>
            </w:r>
            <w:r w:rsidR="007F52C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</w:t>
            </w:r>
            <w:r w:rsidR="00DE2A8B" w:rsidRPr="00C32D0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 доку</w:t>
            </w:r>
            <w:r w:rsidR="007F52C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</w:t>
            </w:r>
            <w:r w:rsidR="00DE2A8B" w:rsidRPr="00C32D0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ентов, принятие решения о выдаче разрешения</w:t>
            </w:r>
            <w:r w:rsidR="00117D5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и</w:t>
            </w:r>
            <w:r w:rsidR="00DE2A8B" w:rsidRPr="00C32D0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его офор</w:t>
            </w:r>
            <w:r w:rsidR="007F52C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</w:t>
            </w:r>
            <w:r w:rsidR="00DE2A8B" w:rsidRPr="00C32D0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ление либо об отказе в выдаче разрешения и офор</w:t>
            </w:r>
            <w:r w:rsidR="007F52C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</w:t>
            </w:r>
            <w:r w:rsidR="00DE2A8B" w:rsidRPr="00C32D0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ление советующего уведо</w:t>
            </w:r>
            <w:r w:rsidR="007F52C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</w:t>
            </w:r>
            <w:r w:rsidR="00DE2A8B" w:rsidRPr="00C32D0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ления</w:t>
            </w:r>
          </w:p>
        </w:tc>
      </w:tr>
      <w:tr w:rsidR="005E17DF" w:rsidTr="00F84871">
        <w:tc>
          <w:tcPr>
            <w:tcW w:w="459" w:type="dxa"/>
            <w:vAlign w:val="center"/>
          </w:tcPr>
          <w:p w:rsidR="00A70E7A" w:rsidRDefault="00A70E7A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036" w:type="dxa"/>
            <w:vAlign w:val="center"/>
          </w:tcPr>
          <w:p w:rsidR="00A70E7A" w:rsidRDefault="00A70E7A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Расс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отрение заявления о предоставлении </w:t>
            </w:r>
            <w:r w:rsidR="00526CC9">
              <w:rPr>
                <w:rFonts w:ascii="Times New Roman" w:hAnsi="Times New Roman" w:cs="Times New Roman"/>
                <w:sz w:val="18"/>
                <w:szCs w:val="18"/>
              </w:rPr>
              <w:t>«подуслуги»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 прилагае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ых к не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 доку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ентов</w:t>
            </w:r>
          </w:p>
        </w:tc>
        <w:tc>
          <w:tcPr>
            <w:tcW w:w="3969" w:type="dxa"/>
            <w:vAlign w:val="center"/>
          </w:tcPr>
          <w:p w:rsidR="00A70E7A" w:rsidRDefault="00A70E7A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проверка наличия (отсутствия) оснований для отказа в выдаче разрешения</w:t>
            </w:r>
          </w:p>
        </w:tc>
        <w:tc>
          <w:tcPr>
            <w:tcW w:w="2268" w:type="dxa"/>
            <w:vMerge w:val="restart"/>
            <w:vAlign w:val="center"/>
          </w:tcPr>
          <w:p w:rsidR="00A70E7A" w:rsidRDefault="00A70E7A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 календарных дней со дня поступления заявл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ния о предоставлении </w:t>
            </w:r>
            <w:r w:rsidR="00526CC9">
              <w:rPr>
                <w:rFonts w:ascii="Times New Roman" w:hAnsi="Times New Roman" w:cs="Times New Roman"/>
                <w:sz w:val="18"/>
                <w:szCs w:val="18"/>
              </w:rPr>
              <w:t>«подуслуги»</w:t>
            </w:r>
          </w:p>
        </w:tc>
        <w:tc>
          <w:tcPr>
            <w:tcW w:w="1276" w:type="dxa"/>
            <w:vAlign w:val="center"/>
          </w:tcPr>
          <w:p w:rsidR="00A70E7A" w:rsidRDefault="00A70E7A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A70E7A" w:rsidRDefault="00A70E7A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Наличие доступа к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телеко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кационной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ети Интернет</w:t>
            </w:r>
          </w:p>
        </w:tc>
        <w:tc>
          <w:tcPr>
            <w:tcW w:w="1353" w:type="dxa"/>
            <w:vAlign w:val="center"/>
          </w:tcPr>
          <w:p w:rsidR="00A70E7A" w:rsidRDefault="00A70E7A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E17DF" w:rsidTr="00F84871">
        <w:tc>
          <w:tcPr>
            <w:tcW w:w="459" w:type="dxa"/>
            <w:vAlign w:val="center"/>
          </w:tcPr>
          <w:p w:rsidR="00A70E7A" w:rsidRDefault="00A70E7A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036" w:type="dxa"/>
            <w:vAlign w:val="center"/>
          </w:tcPr>
          <w:p w:rsidR="00A70E7A" w:rsidRDefault="00A70E7A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Офор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ление разрешения</w:t>
            </w:r>
          </w:p>
        </w:tc>
        <w:tc>
          <w:tcPr>
            <w:tcW w:w="3969" w:type="dxa"/>
            <w:vAlign w:val="center"/>
          </w:tcPr>
          <w:p w:rsidR="00A70E7A" w:rsidRDefault="00A70E7A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Офор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ляется на бланке строгой отчетности установленной фор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ы (в случае отсутствия оснований для отказа в выдаче разрешения)</w:t>
            </w:r>
          </w:p>
        </w:tc>
        <w:tc>
          <w:tcPr>
            <w:tcW w:w="2268" w:type="dxa"/>
            <w:vMerge/>
            <w:vAlign w:val="center"/>
          </w:tcPr>
          <w:p w:rsidR="00A70E7A" w:rsidRDefault="00A70E7A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A70E7A" w:rsidRDefault="00A70E7A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A70E7A" w:rsidRDefault="00A70E7A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Бланк разреш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ния</w:t>
            </w:r>
          </w:p>
        </w:tc>
        <w:tc>
          <w:tcPr>
            <w:tcW w:w="1353" w:type="dxa"/>
            <w:vAlign w:val="center"/>
          </w:tcPr>
          <w:p w:rsidR="00A70E7A" w:rsidRDefault="00A70E7A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(не прилаг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ется, поскол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ку является бланко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стр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гой отчетн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сти)</w:t>
            </w:r>
          </w:p>
        </w:tc>
      </w:tr>
      <w:tr w:rsidR="005E17DF" w:rsidTr="00F84871">
        <w:tc>
          <w:tcPr>
            <w:tcW w:w="459" w:type="dxa"/>
            <w:vAlign w:val="center"/>
          </w:tcPr>
          <w:p w:rsidR="00A70E7A" w:rsidRDefault="00A70E7A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036" w:type="dxa"/>
            <w:vAlign w:val="center"/>
          </w:tcPr>
          <w:p w:rsidR="00A70E7A" w:rsidRDefault="00A70E7A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Передача офор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ленного разрешения на бу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ажно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носителе на подпись должностно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лицу 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инистерства, уполно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оче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но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 на его подписание</w:t>
            </w:r>
          </w:p>
        </w:tc>
        <w:tc>
          <w:tcPr>
            <w:tcW w:w="3969" w:type="dxa"/>
            <w:vAlign w:val="center"/>
          </w:tcPr>
          <w:p w:rsidR="00A70E7A" w:rsidRDefault="00A70E7A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A70E7A" w:rsidRDefault="00A70E7A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A70E7A" w:rsidRDefault="00A70E7A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A70E7A" w:rsidRDefault="00A70E7A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Бланк разреш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ния</w:t>
            </w:r>
          </w:p>
        </w:tc>
        <w:tc>
          <w:tcPr>
            <w:tcW w:w="1353" w:type="dxa"/>
            <w:vAlign w:val="center"/>
          </w:tcPr>
          <w:p w:rsidR="00A70E7A" w:rsidRDefault="00A70E7A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(не прилаг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ется, поскол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ку является бланко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стр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гой отчетн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сти)</w:t>
            </w:r>
          </w:p>
        </w:tc>
      </w:tr>
      <w:tr w:rsidR="005E17DF" w:rsidTr="00F84871">
        <w:tc>
          <w:tcPr>
            <w:tcW w:w="459" w:type="dxa"/>
            <w:vAlign w:val="center"/>
          </w:tcPr>
          <w:p w:rsidR="00A70E7A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036" w:type="dxa"/>
            <w:vAlign w:val="center"/>
          </w:tcPr>
          <w:p w:rsidR="00A70E7A" w:rsidRDefault="00A70E7A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Подписание разрешения</w:t>
            </w:r>
          </w:p>
        </w:tc>
        <w:tc>
          <w:tcPr>
            <w:tcW w:w="3969" w:type="dxa"/>
            <w:vAlign w:val="center"/>
          </w:tcPr>
          <w:p w:rsidR="00A70E7A" w:rsidRDefault="00A70E7A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уполно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оченны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должнос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ны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лицо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инистерства</w:t>
            </w:r>
          </w:p>
        </w:tc>
        <w:tc>
          <w:tcPr>
            <w:tcW w:w="2268" w:type="dxa"/>
            <w:vMerge/>
            <w:vAlign w:val="center"/>
          </w:tcPr>
          <w:p w:rsidR="00A70E7A" w:rsidRDefault="00A70E7A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A70E7A" w:rsidRDefault="00A70E7A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A70E7A" w:rsidRDefault="00A70E7A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Бланк разреш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ния</w:t>
            </w:r>
          </w:p>
        </w:tc>
        <w:tc>
          <w:tcPr>
            <w:tcW w:w="1353" w:type="dxa"/>
            <w:vAlign w:val="center"/>
          </w:tcPr>
          <w:p w:rsidR="00A70E7A" w:rsidRDefault="00A70E7A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(не прилаг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ется, поскол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ку является бланко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стр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гой отчетн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сти)</w:t>
            </w:r>
          </w:p>
        </w:tc>
      </w:tr>
      <w:tr w:rsidR="005E17DF" w:rsidTr="00F84871">
        <w:tc>
          <w:tcPr>
            <w:tcW w:w="459" w:type="dxa"/>
            <w:vAlign w:val="center"/>
          </w:tcPr>
          <w:p w:rsidR="00A70E7A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036" w:type="dxa"/>
            <w:vAlign w:val="center"/>
          </w:tcPr>
          <w:p w:rsidR="00A70E7A" w:rsidRDefault="00A70E7A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Внесение в журнал учета выдачи разрешений записи об офор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ленно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разрешении</w:t>
            </w:r>
          </w:p>
        </w:tc>
        <w:tc>
          <w:tcPr>
            <w:tcW w:w="3969" w:type="dxa"/>
            <w:vAlign w:val="center"/>
          </w:tcPr>
          <w:p w:rsidR="00A70E7A" w:rsidRDefault="00A70E7A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Вносятся следующие сведения:</w:t>
            </w:r>
          </w:p>
          <w:p w:rsidR="00A70E7A" w:rsidRDefault="00A70E7A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порядковый но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ер записи;</w:t>
            </w:r>
          </w:p>
          <w:p w:rsidR="00A70E7A" w:rsidRDefault="00A70E7A" w:rsidP="00F848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регистрационный но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ер разрешения;</w:t>
            </w:r>
          </w:p>
          <w:p w:rsidR="00A70E7A" w:rsidRDefault="00A70E7A" w:rsidP="00F848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ер бланка разрешения;</w:t>
            </w:r>
          </w:p>
          <w:p w:rsidR="00A70E7A" w:rsidRDefault="00A70E7A" w:rsidP="00F848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данные заявителя (наи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енование юридического лица или фа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илия, и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я, отчество (последнее при наличии) индивидуального предприни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ля);</w:t>
            </w:r>
          </w:p>
          <w:p w:rsidR="00A70E7A" w:rsidRDefault="00A70E7A" w:rsidP="00F848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срок действия разрешения;</w:t>
            </w:r>
          </w:p>
          <w:p w:rsidR="00A70E7A" w:rsidRDefault="00A70E7A" w:rsidP="00F848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дата выдачи разрешения, указанная в Уведо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лении.</w:t>
            </w:r>
          </w:p>
        </w:tc>
        <w:tc>
          <w:tcPr>
            <w:tcW w:w="2268" w:type="dxa"/>
            <w:vMerge/>
            <w:vAlign w:val="center"/>
          </w:tcPr>
          <w:p w:rsidR="00A70E7A" w:rsidRDefault="00A70E7A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A70E7A" w:rsidRDefault="00A70E7A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A70E7A" w:rsidRDefault="00A70E7A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Журнал учета выдачи разреш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ний</w:t>
            </w:r>
          </w:p>
        </w:tc>
        <w:tc>
          <w:tcPr>
            <w:tcW w:w="1353" w:type="dxa"/>
            <w:vAlign w:val="center"/>
          </w:tcPr>
          <w:p w:rsidR="00A70E7A" w:rsidRDefault="00A70E7A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E17DF" w:rsidTr="00F84871">
        <w:tc>
          <w:tcPr>
            <w:tcW w:w="459" w:type="dxa"/>
            <w:vAlign w:val="center"/>
          </w:tcPr>
          <w:p w:rsidR="00A70E7A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</w:t>
            </w:r>
          </w:p>
        </w:tc>
        <w:tc>
          <w:tcPr>
            <w:tcW w:w="5036" w:type="dxa"/>
            <w:vAlign w:val="center"/>
          </w:tcPr>
          <w:p w:rsidR="00A70E7A" w:rsidRDefault="00A70E7A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Подготовка (офор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ление) уведо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ления об отказе в выдаче разрешения</w:t>
            </w:r>
          </w:p>
        </w:tc>
        <w:tc>
          <w:tcPr>
            <w:tcW w:w="3969" w:type="dxa"/>
            <w:vAlign w:val="center"/>
          </w:tcPr>
          <w:p w:rsidR="00A70E7A" w:rsidRDefault="00A70E7A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Уведо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ление об отказе в выдаче разрешения офор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ляется лицо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непосредственно расс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ривавше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заявление о предоставлении </w:t>
            </w:r>
            <w:r w:rsidR="00526CC9">
              <w:rPr>
                <w:rFonts w:ascii="Times New Roman" w:hAnsi="Times New Roman" w:cs="Times New Roman"/>
                <w:sz w:val="18"/>
                <w:szCs w:val="18"/>
              </w:rPr>
              <w:t>«по</w:t>
            </w:r>
            <w:r w:rsidR="00526CC9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="00526CC9">
              <w:rPr>
                <w:rFonts w:ascii="Times New Roman" w:hAnsi="Times New Roman" w:cs="Times New Roman"/>
                <w:sz w:val="18"/>
                <w:szCs w:val="18"/>
              </w:rPr>
              <w:t>услуги»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 прилагае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ых к не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 доку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ентов, в виде пись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 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инистерства на фир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енно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бла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ке (в случае наличия оснований для отказа в выдаче разрешения)</w:t>
            </w:r>
          </w:p>
        </w:tc>
        <w:tc>
          <w:tcPr>
            <w:tcW w:w="2268" w:type="dxa"/>
            <w:vMerge/>
            <w:vAlign w:val="center"/>
          </w:tcPr>
          <w:p w:rsidR="00A70E7A" w:rsidRDefault="00A70E7A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A70E7A" w:rsidRDefault="00A70E7A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A70E7A" w:rsidRDefault="00A70E7A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Бланк пись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 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инистерства</w:t>
            </w:r>
          </w:p>
        </w:tc>
        <w:tc>
          <w:tcPr>
            <w:tcW w:w="1353" w:type="dxa"/>
            <w:vAlign w:val="center"/>
          </w:tcPr>
          <w:p w:rsidR="00A70E7A" w:rsidRDefault="00A70E7A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Прилагается</w:t>
            </w:r>
          </w:p>
        </w:tc>
      </w:tr>
      <w:tr w:rsidR="005E17DF" w:rsidTr="00F84871">
        <w:tc>
          <w:tcPr>
            <w:tcW w:w="459" w:type="dxa"/>
            <w:vAlign w:val="center"/>
          </w:tcPr>
          <w:p w:rsidR="00A70E7A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036" w:type="dxa"/>
            <w:vAlign w:val="center"/>
          </w:tcPr>
          <w:p w:rsidR="00A70E7A" w:rsidRDefault="00A70E7A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Подготовка (офор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ление) карточки исходящего доку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ента  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инистерства (уведо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ления) в АИС ДД</w:t>
            </w:r>
          </w:p>
        </w:tc>
        <w:tc>
          <w:tcPr>
            <w:tcW w:w="3969" w:type="dxa"/>
            <w:vAlign w:val="center"/>
          </w:tcPr>
          <w:p w:rsidR="00A70E7A" w:rsidRDefault="00A70E7A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лицо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подготовивши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(офо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ивши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 уведо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ление на бу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ажно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носителе</w:t>
            </w:r>
          </w:p>
        </w:tc>
        <w:tc>
          <w:tcPr>
            <w:tcW w:w="2268" w:type="dxa"/>
            <w:vMerge/>
            <w:vAlign w:val="center"/>
          </w:tcPr>
          <w:p w:rsidR="00A70E7A" w:rsidRDefault="00A70E7A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A70E7A" w:rsidRDefault="00A70E7A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A70E7A" w:rsidRDefault="00A70E7A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Наличие доступа к АИС ДД</w:t>
            </w:r>
          </w:p>
        </w:tc>
        <w:tc>
          <w:tcPr>
            <w:tcW w:w="1353" w:type="dxa"/>
            <w:vAlign w:val="center"/>
          </w:tcPr>
          <w:p w:rsidR="00A70E7A" w:rsidRDefault="00A70E7A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E17DF" w:rsidTr="00F84871">
        <w:tc>
          <w:tcPr>
            <w:tcW w:w="459" w:type="dxa"/>
            <w:vAlign w:val="center"/>
          </w:tcPr>
          <w:p w:rsidR="00A70E7A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036" w:type="dxa"/>
            <w:vAlign w:val="center"/>
          </w:tcPr>
          <w:p w:rsidR="00A70E7A" w:rsidRDefault="00A70E7A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Передача подписанного уведо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ления на бу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ажно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носителе в структурное подразделение, ответственное за регистрацию и направление исходящей корреспонденции 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инистерства</w:t>
            </w:r>
          </w:p>
        </w:tc>
        <w:tc>
          <w:tcPr>
            <w:tcW w:w="3969" w:type="dxa"/>
            <w:vAlign w:val="center"/>
          </w:tcPr>
          <w:p w:rsidR="00A70E7A" w:rsidRDefault="00A70E7A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A70E7A" w:rsidRDefault="00A70E7A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A70E7A" w:rsidRDefault="00A70E7A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A70E7A" w:rsidRDefault="00A70E7A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53" w:type="dxa"/>
            <w:vAlign w:val="center"/>
          </w:tcPr>
          <w:p w:rsidR="00A70E7A" w:rsidRDefault="00A70E7A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E17DF" w:rsidTr="00F84871">
        <w:tc>
          <w:tcPr>
            <w:tcW w:w="459" w:type="dxa"/>
            <w:vAlign w:val="center"/>
          </w:tcPr>
          <w:p w:rsidR="00A70E7A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036" w:type="dxa"/>
            <w:vAlign w:val="center"/>
          </w:tcPr>
          <w:p w:rsidR="00A70E7A" w:rsidRDefault="00A70E7A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Регистрация подписанного уведо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ления с присвоение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рег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страционного но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ера</w:t>
            </w:r>
          </w:p>
        </w:tc>
        <w:tc>
          <w:tcPr>
            <w:tcW w:w="3969" w:type="dxa"/>
            <w:vAlign w:val="center"/>
          </w:tcPr>
          <w:p w:rsidR="00A70E7A" w:rsidRDefault="00A70E7A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с использование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АИС ДД</w:t>
            </w:r>
          </w:p>
        </w:tc>
        <w:tc>
          <w:tcPr>
            <w:tcW w:w="2268" w:type="dxa"/>
            <w:vMerge/>
            <w:vAlign w:val="center"/>
          </w:tcPr>
          <w:p w:rsidR="00A70E7A" w:rsidRDefault="00A70E7A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A70E7A" w:rsidRDefault="00A70E7A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A70E7A" w:rsidRDefault="00A70E7A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Наличие доступа к АИС ДД</w:t>
            </w:r>
          </w:p>
        </w:tc>
        <w:tc>
          <w:tcPr>
            <w:tcW w:w="1353" w:type="dxa"/>
            <w:vAlign w:val="center"/>
          </w:tcPr>
          <w:p w:rsidR="00A70E7A" w:rsidRDefault="00A70E7A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A70E7A" w:rsidTr="00F84871">
        <w:tc>
          <w:tcPr>
            <w:tcW w:w="15920" w:type="dxa"/>
            <w:gridSpan w:val="7"/>
            <w:vAlign w:val="center"/>
          </w:tcPr>
          <w:p w:rsidR="00A70E7A" w:rsidRPr="00A70E7A" w:rsidRDefault="003163CD" w:rsidP="00F848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1.</w:t>
            </w:r>
            <w:r w:rsidR="00A70E7A" w:rsidRPr="00A70E7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4. Направление заявителю уведо</w:t>
            </w:r>
            <w:r w:rsidR="007F52C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</w:t>
            </w:r>
            <w:r w:rsidR="00A70E7A" w:rsidRPr="00A70E7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ления</w:t>
            </w: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об отказе в выдаче разрешения</w:t>
            </w:r>
          </w:p>
        </w:tc>
      </w:tr>
      <w:tr w:rsidR="005E17DF" w:rsidTr="00F84871">
        <w:tc>
          <w:tcPr>
            <w:tcW w:w="459" w:type="dxa"/>
            <w:vAlign w:val="center"/>
          </w:tcPr>
          <w:p w:rsidR="00923A26" w:rsidRDefault="005E17DF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036" w:type="dxa"/>
            <w:vAlign w:val="center"/>
          </w:tcPr>
          <w:p w:rsidR="00923A26" w:rsidRDefault="00923A26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Направление заявителю зарегистрированного уведо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ления на бу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ажно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носителе</w:t>
            </w:r>
          </w:p>
        </w:tc>
        <w:tc>
          <w:tcPr>
            <w:tcW w:w="3969" w:type="dxa"/>
            <w:vAlign w:val="center"/>
          </w:tcPr>
          <w:p w:rsidR="00923A26" w:rsidRDefault="00923A26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по почте заказны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пись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 уведо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ление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2268" w:type="dxa"/>
            <w:vMerge w:val="restart"/>
            <w:vAlign w:val="center"/>
          </w:tcPr>
          <w:p w:rsidR="00923A26" w:rsidRDefault="003163CD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календарных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дня со дня регистрации уведо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ления</w:t>
            </w:r>
          </w:p>
        </w:tc>
        <w:tc>
          <w:tcPr>
            <w:tcW w:w="1276" w:type="dxa"/>
            <w:vAlign w:val="center"/>
          </w:tcPr>
          <w:p w:rsidR="00923A26" w:rsidRDefault="00923A26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923A26" w:rsidRDefault="00923A26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53" w:type="dxa"/>
            <w:vAlign w:val="center"/>
          </w:tcPr>
          <w:p w:rsidR="00923A26" w:rsidRDefault="00923A26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E17DF" w:rsidTr="00F84871">
        <w:tc>
          <w:tcPr>
            <w:tcW w:w="459" w:type="dxa"/>
            <w:vAlign w:val="center"/>
          </w:tcPr>
          <w:p w:rsidR="00923A26" w:rsidRDefault="005E17DF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036" w:type="dxa"/>
            <w:vAlign w:val="center"/>
          </w:tcPr>
          <w:p w:rsidR="00923A26" w:rsidRDefault="00923A26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Направление заявителю копии зарегистрированного уведо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ления по электронной почте</w:t>
            </w:r>
          </w:p>
        </w:tc>
        <w:tc>
          <w:tcPr>
            <w:tcW w:w="3969" w:type="dxa"/>
            <w:vAlign w:val="center"/>
          </w:tcPr>
          <w:p w:rsidR="00923A26" w:rsidRDefault="00923A26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лицо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подготовивши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(офо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ивши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 уведо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ление, путе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направления ск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нированной копии уведо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ления на электронную почту заявителя (только в случае указания з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явителе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адреса электронной почты в заявлении о предоставлении </w:t>
            </w:r>
            <w:r w:rsidR="00526CC9">
              <w:rPr>
                <w:rFonts w:ascii="Times New Roman" w:hAnsi="Times New Roman" w:cs="Times New Roman"/>
                <w:sz w:val="18"/>
                <w:szCs w:val="18"/>
              </w:rPr>
              <w:t>«подуслуги»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268" w:type="dxa"/>
            <w:vMerge/>
            <w:vAlign w:val="center"/>
          </w:tcPr>
          <w:p w:rsidR="00923A26" w:rsidRDefault="00923A26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923A26" w:rsidRDefault="00923A26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923A26" w:rsidRDefault="00923A26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Наличие доступа к электронной почте, наличие доступа к АИС ДД, наличие сканера или 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ФУ</w:t>
            </w:r>
          </w:p>
        </w:tc>
        <w:tc>
          <w:tcPr>
            <w:tcW w:w="1353" w:type="dxa"/>
            <w:vAlign w:val="center"/>
          </w:tcPr>
          <w:p w:rsidR="00923A26" w:rsidRDefault="00923A26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A70E7A" w:rsidTr="00F84871">
        <w:tc>
          <w:tcPr>
            <w:tcW w:w="15920" w:type="dxa"/>
            <w:gridSpan w:val="7"/>
            <w:vAlign w:val="center"/>
          </w:tcPr>
          <w:p w:rsidR="00A70E7A" w:rsidRPr="00A70E7A" w:rsidRDefault="003163CD" w:rsidP="00F84871">
            <w:pPr>
              <w:autoSpaceDE w:val="0"/>
              <w:autoSpaceDN w:val="0"/>
              <w:adjustRightInd w:val="0"/>
              <w:ind w:firstLine="540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1.</w:t>
            </w:r>
            <w:r w:rsidR="00A70E7A" w:rsidRPr="00A70E7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5. Выдача разрешения</w:t>
            </w:r>
          </w:p>
        </w:tc>
      </w:tr>
      <w:tr w:rsidR="005E17DF" w:rsidTr="00F84871">
        <w:tc>
          <w:tcPr>
            <w:tcW w:w="459" w:type="dxa"/>
            <w:vAlign w:val="center"/>
          </w:tcPr>
          <w:p w:rsidR="003163CD" w:rsidRDefault="003163CD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036" w:type="dxa"/>
            <w:vAlign w:val="center"/>
          </w:tcPr>
          <w:p w:rsidR="003163CD" w:rsidRDefault="003163CD" w:rsidP="00F848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Установление личности заявителя (полно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очного представ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теля), а также наличие полно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очий на получение разрешения</w:t>
            </w:r>
          </w:p>
          <w:p w:rsidR="003163CD" w:rsidRDefault="003163CD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3163CD" w:rsidRDefault="003163CD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путе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проверки доку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ента, удостоверяющего личность и доверенности (в случае обращения за получение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разрешения доверенного лица заявителя)</w:t>
            </w:r>
          </w:p>
        </w:tc>
        <w:tc>
          <w:tcPr>
            <w:tcW w:w="2268" w:type="dxa"/>
            <w:vMerge w:val="restart"/>
            <w:vAlign w:val="center"/>
          </w:tcPr>
          <w:p w:rsidR="003163CD" w:rsidRDefault="003163CD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Не более 15 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инут при обращении заявителя (полно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очного предст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вителя заявителя)</w:t>
            </w:r>
          </w:p>
        </w:tc>
        <w:tc>
          <w:tcPr>
            <w:tcW w:w="1276" w:type="dxa"/>
            <w:vAlign w:val="center"/>
          </w:tcPr>
          <w:p w:rsidR="003163CD" w:rsidRDefault="003163CD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3163CD" w:rsidRDefault="003163CD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53" w:type="dxa"/>
            <w:vAlign w:val="center"/>
          </w:tcPr>
          <w:p w:rsidR="003163CD" w:rsidRDefault="003163CD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E17DF" w:rsidTr="00F84871">
        <w:tc>
          <w:tcPr>
            <w:tcW w:w="459" w:type="dxa"/>
            <w:vAlign w:val="center"/>
          </w:tcPr>
          <w:p w:rsidR="003163CD" w:rsidRDefault="003163CD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036" w:type="dxa"/>
            <w:vAlign w:val="center"/>
          </w:tcPr>
          <w:p w:rsidR="003163CD" w:rsidRDefault="003163CD" w:rsidP="00F848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Проверка сведений, внесенных в Журнал</w:t>
            </w:r>
          </w:p>
          <w:p w:rsidR="003163CD" w:rsidRDefault="003163CD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3163CD" w:rsidRDefault="003163CD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3163CD" w:rsidRDefault="003163CD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3163CD" w:rsidRDefault="003163CD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3163CD" w:rsidRDefault="003163CD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53" w:type="dxa"/>
            <w:vAlign w:val="center"/>
          </w:tcPr>
          <w:p w:rsidR="003163CD" w:rsidRDefault="003163CD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E17DF" w:rsidTr="00F84871">
        <w:tc>
          <w:tcPr>
            <w:tcW w:w="459" w:type="dxa"/>
            <w:vAlign w:val="center"/>
          </w:tcPr>
          <w:p w:rsidR="003163CD" w:rsidRDefault="003163CD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036" w:type="dxa"/>
            <w:vAlign w:val="center"/>
          </w:tcPr>
          <w:p w:rsidR="003163CD" w:rsidRDefault="003163CD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Выдача разрешения заявителю (полно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очно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 представит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лю заявителю)</w:t>
            </w:r>
          </w:p>
        </w:tc>
        <w:tc>
          <w:tcPr>
            <w:tcW w:w="3969" w:type="dxa"/>
            <w:vAlign w:val="center"/>
          </w:tcPr>
          <w:p w:rsidR="003163CD" w:rsidRDefault="003163CD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3163CD" w:rsidRDefault="003163CD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3163CD" w:rsidRDefault="003163CD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3163CD" w:rsidRDefault="003163CD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53" w:type="dxa"/>
            <w:vAlign w:val="center"/>
          </w:tcPr>
          <w:p w:rsidR="003163CD" w:rsidRDefault="003163CD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E17DF" w:rsidTr="00F84871">
        <w:tc>
          <w:tcPr>
            <w:tcW w:w="459" w:type="dxa"/>
            <w:vAlign w:val="center"/>
          </w:tcPr>
          <w:p w:rsidR="003163CD" w:rsidRDefault="003163CD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</w:t>
            </w:r>
          </w:p>
        </w:tc>
        <w:tc>
          <w:tcPr>
            <w:tcW w:w="5036" w:type="dxa"/>
            <w:vAlign w:val="center"/>
          </w:tcPr>
          <w:p w:rsidR="003163CD" w:rsidRDefault="003163CD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Хранение невостребованного разрешения</w:t>
            </w:r>
          </w:p>
        </w:tc>
        <w:tc>
          <w:tcPr>
            <w:tcW w:w="3969" w:type="dxa"/>
            <w:vAlign w:val="center"/>
          </w:tcPr>
          <w:p w:rsidR="003163CD" w:rsidRDefault="003163CD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3163CD" w:rsidRDefault="003163CD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обращения заявителя (полно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очного предст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вителя заявителя) за 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лучение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разрешения в течение срока действия разрешения</w:t>
            </w:r>
          </w:p>
        </w:tc>
        <w:tc>
          <w:tcPr>
            <w:tcW w:w="1276" w:type="dxa"/>
            <w:vAlign w:val="center"/>
          </w:tcPr>
          <w:p w:rsidR="003163CD" w:rsidRDefault="003163CD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3163CD" w:rsidRDefault="003163CD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53" w:type="dxa"/>
            <w:vAlign w:val="center"/>
          </w:tcPr>
          <w:p w:rsidR="003163CD" w:rsidRDefault="003163CD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163CD" w:rsidTr="00F84871">
        <w:tc>
          <w:tcPr>
            <w:tcW w:w="15920" w:type="dxa"/>
            <w:gridSpan w:val="7"/>
            <w:vAlign w:val="center"/>
          </w:tcPr>
          <w:p w:rsidR="003163CD" w:rsidRPr="00A70E7A" w:rsidRDefault="003163CD" w:rsidP="00F848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1.6</w:t>
            </w:r>
            <w:r w:rsidRPr="00A70E7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. Выполнение ад</w:t>
            </w:r>
            <w:r w:rsidR="007F52C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</w:t>
            </w:r>
            <w:r w:rsidRPr="00A70E7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инистративных процедур при предоставлении государственной услуги в электронной фор</w:t>
            </w:r>
            <w:r w:rsidR="007F52C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</w:t>
            </w:r>
            <w:r w:rsidRPr="00A70E7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е</w:t>
            </w:r>
          </w:p>
        </w:tc>
      </w:tr>
      <w:tr w:rsidR="005E17DF" w:rsidTr="00F84871">
        <w:tc>
          <w:tcPr>
            <w:tcW w:w="459" w:type="dxa"/>
            <w:vAlign w:val="center"/>
          </w:tcPr>
          <w:p w:rsidR="0036399C" w:rsidRDefault="0036399C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036" w:type="dxa"/>
            <w:vAlign w:val="center"/>
          </w:tcPr>
          <w:p w:rsidR="0036399C" w:rsidRDefault="0036399C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Распечатка заявления о предоставлении </w:t>
            </w:r>
            <w:r w:rsidR="00526CC9">
              <w:rPr>
                <w:rFonts w:ascii="Times New Roman" w:hAnsi="Times New Roman" w:cs="Times New Roman"/>
                <w:sz w:val="18"/>
                <w:szCs w:val="18"/>
              </w:rPr>
              <w:t>«подуслуги»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пост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пившего в электронной фор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</w:p>
        </w:tc>
        <w:tc>
          <w:tcPr>
            <w:tcW w:w="3969" w:type="dxa"/>
            <w:vAlign w:val="center"/>
          </w:tcPr>
          <w:p w:rsidR="0036399C" w:rsidRDefault="0036399C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36399C" w:rsidRDefault="0036399C" w:rsidP="00F848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5 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инут с 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ента уст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новления факта поступл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ния заявления о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ставлении </w:t>
            </w:r>
            <w:r w:rsidR="00526CC9">
              <w:rPr>
                <w:rFonts w:ascii="Times New Roman" w:hAnsi="Times New Roman" w:cs="Times New Roman"/>
                <w:sz w:val="18"/>
                <w:szCs w:val="18"/>
              </w:rPr>
              <w:t>«подуслуги»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посредство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федеральной государственной инфо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ационной систе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ы «Единый портал госуда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ственных и 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униципал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ных услуг (функций)» (далее - Единый портал) и/или региональной 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сте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ы Единого портала государственных и 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ципальных услуг «Портал государственных и 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ципальных услуг Са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ской области» (далее - Региональный портал), но не более одного рабочего дня со дня поступления заявления о предоставл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нии </w:t>
            </w:r>
            <w:r w:rsidR="00526CC9">
              <w:rPr>
                <w:rFonts w:ascii="Times New Roman" w:hAnsi="Times New Roman" w:cs="Times New Roman"/>
                <w:sz w:val="18"/>
                <w:szCs w:val="18"/>
              </w:rPr>
              <w:t>«подуслуги»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посре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ство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Единого портала и/или Регионального по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тала</w:t>
            </w:r>
          </w:p>
        </w:tc>
        <w:tc>
          <w:tcPr>
            <w:tcW w:w="1276" w:type="dxa"/>
            <w:vAlign w:val="center"/>
          </w:tcPr>
          <w:p w:rsidR="0036399C" w:rsidRDefault="0036399C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36399C" w:rsidRDefault="0036399C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Наличие доступа к Едино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 по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талу и/или Рег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онального по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тала, наличие принтера</w:t>
            </w:r>
          </w:p>
        </w:tc>
        <w:tc>
          <w:tcPr>
            <w:tcW w:w="1353" w:type="dxa"/>
            <w:vAlign w:val="center"/>
          </w:tcPr>
          <w:p w:rsidR="0036399C" w:rsidRDefault="0036399C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E17DF" w:rsidTr="00F84871">
        <w:tc>
          <w:tcPr>
            <w:tcW w:w="459" w:type="dxa"/>
            <w:vAlign w:val="center"/>
          </w:tcPr>
          <w:p w:rsidR="0036399C" w:rsidRDefault="0036399C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036" w:type="dxa"/>
            <w:vAlign w:val="center"/>
          </w:tcPr>
          <w:p w:rsidR="0036399C" w:rsidRDefault="0036399C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Передача распечатанного заявления о предоставлении </w:t>
            </w:r>
            <w:r w:rsidR="00526CC9">
              <w:rPr>
                <w:rFonts w:ascii="Times New Roman" w:hAnsi="Times New Roman" w:cs="Times New Roman"/>
                <w:sz w:val="18"/>
                <w:szCs w:val="18"/>
              </w:rPr>
              <w:t>«по</w:t>
            </w:r>
            <w:r w:rsidR="00526CC9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="00526CC9">
              <w:rPr>
                <w:rFonts w:ascii="Times New Roman" w:hAnsi="Times New Roman" w:cs="Times New Roman"/>
                <w:sz w:val="18"/>
                <w:szCs w:val="18"/>
              </w:rPr>
              <w:t>услуги»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поступившего в электронной фор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е, в структурное подразделение, ответственное за регистрацию входящей ко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респонденции 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инистерства</w:t>
            </w:r>
          </w:p>
        </w:tc>
        <w:tc>
          <w:tcPr>
            <w:tcW w:w="3969" w:type="dxa"/>
            <w:vAlign w:val="center"/>
          </w:tcPr>
          <w:p w:rsidR="0036399C" w:rsidRDefault="0036399C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36399C" w:rsidRDefault="0036399C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36399C" w:rsidRDefault="0036399C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36399C" w:rsidRDefault="0036399C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53" w:type="dxa"/>
            <w:vAlign w:val="center"/>
          </w:tcPr>
          <w:p w:rsidR="0036399C" w:rsidRDefault="0036399C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E17DF" w:rsidTr="00F84871">
        <w:tc>
          <w:tcPr>
            <w:tcW w:w="459" w:type="dxa"/>
            <w:vAlign w:val="center"/>
          </w:tcPr>
          <w:p w:rsidR="005E17DF" w:rsidRDefault="005E17DF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036" w:type="dxa"/>
            <w:vAlign w:val="center"/>
          </w:tcPr>
          <w:p w:rsidR="005E17DF" w:rsidRDefault="005E17DF" w:rsidP="00F848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Регистрация заявления о предоставлении </w:t>
            </w:r>
            <w:r w:rsidR="00526CC9">
              <w:rPr>
                <w:rFonts w:ascii="Times New Roman" w:hAnsi="Times New Roman" w:cs="Times New Roman"/>
                <w:sz w:val="18"/>
                <w:szCs w:val="18"/>
              </w:rPr>
              <w:t>«подуслуги»</w:t>
            </w:r>
          </w:p>
        </w:tc>
        <w:tc>
          <w:tcPr>
            <w:tcW w:w="3969" w:type="dxa"/>
            <w:vAlign w:val="center"/>
          </w:tcPr>
          <w:p w:rsidR="005E17DF" w:rsidRDefault="005E17DF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Регистрация осуществляется в автоматизир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ванной информационной системе документ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оборота и делопроизводства Правительства Самарской области (далее - АИС ДД)</w:t>
            </w:r>
          </w:p>
        </w:tc>
        <w:tc>
          <w:tcPr>
            <w:tcW w:w="2268" w:type="dxa"/>
            <w:vMerge w:val="restart"/>
            <w:vAlign w:val="center"/>
          </w:tcPr>
          <w:p w:rsidR="005E17DF" w:rsidRDefault="005E17DF" w:rsidP="00F848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Три рабочих дня со дня поступления заявления о выдаче разрешения, пер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оформлении разрешения на осуществление де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тельности по перевозке пассажиров и багажа ле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ковым такси на террит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рии Самарской области посредством автоматиз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рованных информацио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ных систем</w:t>
            </w:r>
          </w:p>
          <w:p w:rsidR="005E17DF" w:rsidRDefault="005E17DF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5E17DF" w:rsidRDefault="005E17DF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5E17DF" w:rsidRDefault="005E17DF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Наличие доступа к АИС ДД</w:t>
            </w:r>
          </w:p>
        </w:tc>
        <w:tc>
          <w:tcPr>
            <w:tcW w:w="1353" w:type="dxa"/>
            <w:vAlign w:val="center"/>
          </w:tcPr>
          <w:p w:rsidR="005E17DF" w:rsidRDefault="005E17DF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E17DF" w:rsidTr="00F84871">
        <w:tc>
          <w:tcPr>
            <w:tcW w:w="459" w:type="dxa"/>
            <w:vAlign w:val="center"/>
          </w:tcPr>
          <w:p w:rsidR="005E17DF" w:rsidRDefault="005E17DF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036" w:type="dxa"/>
            <w:vAlign w:val="center"/>
          </w:tcPr>
          <w:p w:rsidR="005E17DF" w:rsidRDefault="005E17DF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Направление заявления о предоставлении </w:t>
            </w:r>
            <w:r w:rsidR="00526CC9">
              <w:rPr>
                <w:rFonts w:ascii="Times New Roman" w:hAnsi="Times New Roman" w:cs="Times New Roman"/>
                <w:sz w:val="18"/>
                <w:szCs w:val="18"/>
              </w:rPr>
              <w:t>«подуслуги»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рук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водителю структурного подразделения, ответственного за его рассмотрение</w:t>
            </w:r>
          </w:p>
        </w:tc>
        <w:tc>
          <w:tcPr>
            <w:tcW w:w="3969" w:type="dxa"/>
            <w:vAlign w:val="center"/>
          </w:tcPr>
          <w:p w:rsidR="005E17DF" w:rsidRDefault="005E17DF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Направление осуществляется посредством АИС ДД</w:t>
            </w:r>
          </w:p>
        </w:tc>
        <w:tc>
          <w:tcPr>
            <w:tcW w:w="2268" w:type="dxa"/>
            <w:vMerge/>
            <w:vAlign w:val="center"/>
          </w:tcPr>
          <w:p w:rsidR="005E17DF" w:rsidRDefault="005E17DF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5E17DF" w:rsidRDefault="005E17DF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5E17DF" w:rsidRDefault="005E17DF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Наличие доступа к АИС ДД</w:t>
            </w:r>
          </w:p>
        </w:tc>
        <w:tc>
          <w:tcPr>
            <w:tcW w:w="1353" w:type="dxa"/>
            <w:vAlign w:val="center"/>
          </w:tcPr>
          <w:p w:rsidR="005E17DF" w:rsidRDefault="005E17DF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E17DF" w:rsidTr="00F84871">
        <w:tc>
          <w:tcPr>
            <w:tcW w:w="459" w:type="dxa"/>
            <w:vAlign w:val="center"/>
          </w:tcPr>
          <w:p w:rsidR="005E17DF" w:rsidRDefault="005E17DF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036" w:type="dxa"/>
            <w:vAlign w:val="center"/>
          </w:tcPr>
          <w:p w:rsidR="005E17DF" w:rsidRDefault="005E17DF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Наложение резолюции руководителя структурного подразд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ления, ответственного за его рассмотрение, лицам, осущест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ляющим непосредственное рассмотрение заявления о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ставлении </w:t>
            </w:r>
            <w:r w:rsidR="00526CC9">
              <w:rPr>
                <w:rFonts w:ascii="Times New Roman" w:hAnsi="Times New Roman" w:cs="Times New Roman"/>
                <w:sz w:val="18"/>
                <w:szCs w:val="18"/>
              </w:rPr>
              <w:t>«подуслуги»</w:t>
            </w:r>
          </w:p>
        </w:tc>
        <w:tc>
          <w:tcPr>
            <w:tcW w:w="3969" w:type="dxa"/>
            <w:vAlign w:val="center"/>
          </w:tcPr>
          <w:p w:rsidR="005E17DF" w:rsidRDefault="005E17DF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в АИС ДД</w:t>
            </w:r>
          </w:p>
        </w:tc>
        <w:tc>
          <w:tcPr>
            <w:tcW w:w="2268" w:type="dxa"/>
            <w:vMerge/>
            <w:vAlign w:val="center"/>
          </w:tcPr>
          <w:p w:rsidR="005E17DF" w:rsidRDefault="005E17DF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5E17DF" w:rsidRDefault="005E17DF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5E17DF" w:rsidRDefault="005E17DF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Наличие доступа к АИС ДД</w:t>
            </w:r>
          </w:p>
        </w:tc>
        <w:tc>
          <w:tcPr>
            <w:tcW w:w="1353" w:type="dxa"/>
            <w:vAlign w:val="center"/>
          </w:tcPr>
          <w:p w:rsidR="005E17DF" w:rsidRDefault="005E17DF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E17DF" w:rsidTr="00F84871">
        <w:tc>
          <w:tcPr>
            <w:tcW w:w="459" w:type="dxa"/>
            <w:vAlign w:val="center"/>
          </w:tcPr>
          <w:p w:rsidR="005E17DF" w:rsidRDefault="005E17DF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036" w:type="dxa"/>
            <w:vAlign w:val="center"/>
          </w:tcPr>
          <w:p w:rsidR="005E17DF" w:rsidRDefault="005E17DF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Передача заявления на бумажном носителе должностным лицам, осуществляющим непосредственное рассмотрение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заявления о предоставлении </w:t>
            </w:r>
            <w:r w:rsidR="00526CC9">
              <w:rPr>
                <w:rFonts w:ascii="Times New Roman" w:hAnsi="Times New Roman" w:cs="Times New Roman"/>
                <w:sz w:val="18"/>
                <w:szCs w:val="18"/>
              </w:rPr>
              <w:t>«подуслуги»</w:t>
            </w:r>
          </w:p>
        </w:tc>
        <w:tc>
          <w:tcPr>
            <w:tcW w:w="3969" w:type="dxa"/>
            <w:vAlign w:val="center"/>
          </w:tcPr>
          <w:p w:rsidR="005E17DF" w:rsidRDefault="005E17DF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Осуществляется под роспись должностного лица, которому передаются документы</w:t>
            </w:r>
          </w:p>
        </w:tc>
        <w:tc>
          <w:tcPr>
            <w:tcW w:w="2268" w:type="dxa"/>
            <w:vMerge/>
            <w:vAlign w:val="center"/>
          </w:tcPr>
          <w:p w:rsidR="005E17DF" w:rsidRDefault="005E17DF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5E17DF" w:rsidRDefault="005E17DF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ставляющий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подуслугу</w:t>
            </w:r>
          </w:p>
        </w:tc>
        <w:tc>
          <w:tcPr>
            <w:tcW w:w="1559" w:type="dxa"/>
            <w:vAlign w:val="center"/>
          </w:tcPr>
          <w:p w:rsidR="005E17DF" w:rsidRDefault="005E17DF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1353" w:type="dxa"/>
            <w:vAlign w:val="center"/>
          </w:tcPr>
          <w:p w:rsidR="005E17DF" w:rsidRDefault="005E17DF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E17DF" w:rsidTr="00F84871">
        <w:tc>
          <w:tcPr>
            <w:tcW w:w="459" w:type="dxa"/>
            <w:vAlign w:val="center"/>
          </w:tcPr>
          <w:p w:rsidR="005E17DF" w:rsidRDefault="005E17DF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</w:t>
            </w:r>
          </w:p>
        </w:tc>
        <w:tc>
          <w:tcPr>
            <w:tcW w:w="5036" w:type="dxa"/>
            <w:vAlign w:val="center"/>
          </w:tcPr>
          <w:p w:rsidR="005E17DF" w:rsidRDefault="005E17DF" w:rsidP="00F848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Подготовка (оформление) уведомления о регистрации заявл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ния и о приостановлении его рассмотрения, а также о назн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чаемых дате и времени представления в министерство на личном приеме документов</w:t>
            </w:r>
            <w:proofErr w:type="gramEnd"/>
          </w:p>
        </w:tc>
        <w:tc>
          <w:tcPr>
            <w:tcW w:w="3969" w:type="dxa"/>
            <w:vAlign w:val="center"/>
          </w:tcPr>
          <w:p w:rsidR="005E17DF" w:rsidRDefault="005E17DF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Оформляется в виде письма министерства транспорта и автомобильных дорог Самарской области (далее - министерство) на фирменном бланке</w:t>
            </w:r>
          </w:p>
        </w:tc>
        <w:tc>
          <w:tcPr>
            <w:tcW w:w="2268" w:type="dxa"/>
            <w:vMerge/>
            <w:vAlign w:val="center"/>
          </w:tcPr>
          <w:p w:rsidR="005E17DF" w:rsidRDefault="005E17DF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5E17DF" w:rsidRDefault="005E17DF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5E17DF" w:rsidRDefault="005E17DF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Бланк письма министерства</w:t>
            </w:r>
          </w:p>
        </w:tc>
        <w:tc>
          <w:tcPr>
            <w:tcW w:w="1353" w:type="dxa"/>
            <w:vAlign w:val="center"/>
          </w:tcPr>
          <w:p w:rsidR="005E17DF" w:rsidRDefault="005E17DF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Прилагается</w:t>
            </w:r>
          </w:p>
        </w:tc>
      </w:tr>
      <w:tr w:rsidR="005E17DF" w:rsidTr="00F84871">
        <w:tc>
          <w:tcPr>
            <w:tcW w:w="459" w:type="dxa"/>
            <w:vAlign w:val="center"/>
          </w:tcPr>
          <w:p w:rsidR="005E17DF" w:rsidRDefault="005E17DF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036" w:type="dxa"/>
            <w:vAlign w:val="center"/>
          </w:tcPr>
          <w:p w:rsidR="005E17DF" w:rsidRDefault="005E17DF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Подписание подготовленного (оформленного) уведомления о регистрации заявления и о приостановлении его рассмотр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ния, а также о назначаемых дате и времени представления в министерство на личном приеме документов</w:t>
            </w:r>
            <w:proofErr w:type="gramEnd"/>
          </w:p>
        </w:tc>
        <w:tc>
          <w:tcPr>
            <w:tcW w:w="3969" w:type="dxa"/>
            <w:vAlign w:val="center"/>
          </w:tcPr>
          <w:p w:rsidR="005E17DF" w:rsidRDefault="005E17DF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уполномоченным должнос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ным лицом министерства</w:t>
            </w:r>
          </w:p>
        </w:tc>
        <w:tc>
          <w:tcPr>
            <w:tcW w:w="2268" w:type="dxa"/>
            <w:vMerge/>
            <w:vAlign w:val="center"/>
          </w:tcPr>
          <w:p w:rsidR="005E17DF" w:rsidRDefault="005E17DF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5E17DF" w:rsidRDefault="005E17DF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5E17DF" w:rsidRDefault="005E17DF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53" w:type="dxa"/>
            <w:vAlign w:val="center"/>
          </w:tcPr>
          <w:p w:rsidR="005E17DF" w:rsidRDefault="005E17DF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E17DF" w:rsidTr="00F84871">
        <w:tc>
          <w:tcPr>
            <w:tcW w:w="459" w:type="dxa"/>
            <w:vAlign w:val="center"/>
          </w:tcPr>
          <w:p w:rsidR="005E17DF" w:rsidRDefault="005E17DF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036" w:type="dxa"/>
            <w:vAlign w:val="center"/>
          </w:tcPr>
          <w:p w:rsidR="005E17DF" w:rsidRDefault="005E17DF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Подготовка (оформление) карточки исходящего документа  министерства (уведомления о регистрации заявления и о пр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остановлении его рассмотрения, а также о назначаемых дате и времени представления в министерство на личном приеме документов) в АИС ДД</w:t>
            </w:r>
            <w:proofErr w:type="gramEnd"/>
          </w:p>
        </w:tc>
        <w:tc>
          <w:tcPr>
            <w:tcW w:w="3969" w:type="dxa"/>
            <w:vAlign w:val="center"/>
          </w:tcPr>
          <w:p w:rsidR="005E17DF" w:rsidRDefault="005E17DF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лицом, подготовившим (офо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мившим) уведомление о регистрации заявления и о приостановлении его рассмотрения, а также о назначаемых дате и времени представления в министерство на личном приеме документов на бумажном носителе</w:t>
            </w:r>
            <w:proofErr w:type="gramEnd"/>
          </w:p>
        </w:tc>
        <w:tc>
          <w:tcPr>
            <w:tcW w:w="2268" w:type="dxa"/>
            <w:vMerge/>
            <w:vAlign w:val="center"/>
          </w:tcPr>
          <w:p w:rsidR="005E17DF" w:rsidRDefault="005E17DF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5E17DF" w:rsidRDefault="005E17DF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5E17DF" w:rsidRDefault="005E17DF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Наличие доступа к АИС ДД</w:t>
            </w:r>
          </w:p>
        </w:tc>
        <w:tc>
          <w:tcPr>
            <w:tcW w:w="1353" w:type="dxa"/>
            <w:vAlign w:val="center"/>
          </w:tcPr>
          <w:p w:rsidR="005E17DF" w:rsidRDefault="005E17DF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E17DF" w:rsidTr="00F84871">
        <w:tc>
          <w:tcPr>
            <w:tcW w:w="459" w:type="dxa"/>
            <w:vAlign w:val="center"/>
          </w:tcPr>
          <w:p w:rsidR="005E17DF" w:rsidRDefault="005E17DF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036" w:type="dxa"/>
            <w:vAlign w:val="center"/>
          </w:tcPr>
          <w:p w:rsidR="005E17DF" w:rsidRDefault="005E17DF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Передача подписанного уведомления о регистрации заявл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ния и о приостановлении его рассмотрения, а также о назн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чаемых дате и времени представления в министерство на личном приеме документов на бумажном носителе в стру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турное подразделение, ответственное за регистрацию и направление исходящей корреспонденции министерства</w:t>
            </w:r>
            <w:proofErr w:type="gramEnd"/>
          </w:p>
        </w:tc>
        <w:tc>
          <w:tcPr>
            <w:tcW w:w="3969" w:type="dxa"/>
            <w:vAlign w:val="center"/>
          </w:tcPr>
          <w:p w:rsidR="005E17DF" w:rsidRDefault="005E17DF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лицом, подготовившим (офо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мившим) уведомление о регистрации заявления и о приостановлении его рассмотрения, а также о назначаемых дате и времени представления в министерство на личном приеме документов на бумажном носителе</w:t>
            </w:r>
            <w:proofErr w:type="gramEnd"/>
          </w:p>
        </w:tc>
        <w:tc>
          <w:tcPr>
            <w:tcW w:w="2268" w:type="dxa"/>
            <w:vMerge/>
            <w:vAlign w:val="center"/>
          </w:tcPr>
          <w:p w:rsidR="005E17DF" w:rsidRDefault="005E17DF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5E17DF" w:rsidRDefault="005E17DF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5E17DF" w:rsidRDefault="005E17DF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53" w:type="dxa"/>
            <w:vAlign w:val="center"/>
          </w:tcPr>
          <w:p w:rsidR="005E17DF" w:rsidRDefault="005E17DF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E17DF" w:rsidTr="00F84871">
        <w:tc>
          <w:tcPr>
            <w:tcW w:w="459" w:type="dxa"/>
            <w:vAlign w:val="center"/>
          </w:tcPr>
          <w:p w:rsidR="005E17DF" w:rsidRDefault="005E17DF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036" w:type="dxa"/>
            <w:vAlign w:val="center"/>
          </w:tcPr>
          <w:p w:rsidR="005E17DF" w:rsidRDefault="005E17DF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Регистрация подписанного уведомления о регистрации зая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ления и о приостановлении его рассмотрения, а также о назначаемых дате и времени представления в министерство на личном приеме документов с присвоением регистрацио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ного номера</w:t>
            </w:r>
            <w:proofErr w:type="gramEnd"/>
          </w:p>
        </w:tc>
        <w:tc>
          <w:tcPr>
            <w:tcW w:w="3969" w:type="dxa"/>
            <w:vAlign w:val="center"/>
          </w:tcPr>
          <w:p w:rsidR="005E17DF" w:rsidRDefault="005E17DF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с использованием АИС ДД</w:t>
            </w:r>
          </w:p>
        </w:tc>
        <w:tc>
          <w:tcPr>
            <w:tcW w:w="2268" w:type="dxa"/>
            <w:vMerge/>
            <w:vAlign w:val="center"/>
          </w:tcPr>
          <w:p w:rsidR="005E17DF" w:rsidRDefault="005E17DF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5E17DF" w:rsidRDefault="005E17DF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5E17DF" w:rsidRDefault="005E17DF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Наличие доступа к АИС ДД</w:t>
            </w:r>
          </w:p>
        </w:tc>
        <w:tc>
          <w:tcPr>
            <w:tcW w:w="1353" w:type="dxa"/>
            <w:vAlign w:val="center"/>
          </w:tcPr>
          <w:p w:rsidR="005E17DF" w:rsidRDefault="005E17DF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E17DF" w:rsidTr="00F84871">
        <w:tc>
          <w:tcPr>
            <w:tcW w:w="459" w:type="dxa"/>
            <w:vAlign w:val="center"/>
          </w:tcPr>
          <w:p w:rsidR="005E17DF" w:rsidRDefault="005E17DF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036" w:type="dxa"/>
            <w:vAlign w:val="center"/>
          </w:tcPr>
          <w:p w:rsidR="005E17DF" w:rsidRDefault="005E17DF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Направление заявителю зарегистрированного уведомления о регистрации заявления и о приостановлении его рассмотр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ния, а также о назначаемых дате и времени представления в министерство на личном приеме документов на бумажном носителе</w:t>
            </w:r>
            <w:proofErr w:type="gramEnd"/>
          </w:p>
        </w:tc>
        <w:tc>
          <w:tcPr>
            <w:tcW w:w="3969" w:type="dxa"/>
            <w:vAlign w:val="center"/>
          </w:tcPr>
          <w:p w:rsidR="005E17DF" w:rsidRDefault="005E17DF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по почте</w:t>
            </w:r>
          </w:p>
        </w:tc>
        <w:tc>
          <w:tcPr>
            <w:tcW w:w="2268" w:type="dxa"/>
            <w:vMerge/>
            <w:vAlign w:val="center"/>
          </w:tcPr>
          <w:p w:rsidR="005E17DF" w:rsidRDefault="005E17DF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5E17DF" w:rsidRDefault="005E17DF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5E17DF" w:rsidRDefault="005E17DF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53" w:type="dxa"/>
            <w:vAlign w:val="center"/>
          </w:tcPr>
          <w:p w:rsidR="005E17DF" w:rsidRDefault="005E17DF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E17DF" w:rsidTr="00F84871">
        <w:tc>
          <w:tcPr>
            <w:tcW w:w="459" w:type="dxa"/>
            <w:vAlign w:val="center"/>
          </w:tcPr>
          <w:p w:rsidR="005E17DF" w:rsidRDefault="005E17DF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036" w:type="dxa"/>
            <w:vAlign w:val="center"/>
          </w:tcPr>
          <w:p w:rsidR="005E17DF" w:rsidRDefault="005E17DF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Направление заявителю копии зарегистрированного уведо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ления о регистрации заявления и о приостановлении его ра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смотрения, а также о назначаемых дате и времени предста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ления в министерство на личном приеме документов по эле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тронной почте</w:t>
            </w:r>
            <w:proofErr w:type="gramEnd"/>
          </w:p>
        </w:tc>
        <w:tc>
          <w:tcPr>
            <w:tcW w:w="3969" w:type="dxa"/>
            <w:vAlign w:val="center"/>
          </w:tcPr>
          <w:p w:rsidR="005E17DF" w:rsidRDefault="005E17DF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лицом, подготовившим (офо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мившим) уведомления о регистрации заявления и о приостановлении его рассмотрения, а также о назначаемых дате и времени представления в министерство на личном приеме документов, путем направления сканированной копии ув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домления на электронную почту заявителя (только в случае указания заявителем адреса электронной почты в заявлении о предоставл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нии </w:t>
            </w:r>
            <w:r w:rsidR="00526CC9">
              <w:rPr>
                <w:rFonts w:ascii="Times New Roman" w:hAnsi="Times New Roman" w:cs="Times New Roman"/>
                <w:sz w:val="18"/>
                <w:szCs w:val="18"/>
              </w:rPr>
              <w:t>«подуслуги»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proofErr w:type="gramEnd"/>
          </w:p>
        </w:tc>
        <w:tc>
          <w:tcPr>
            <w:tcW w:w="2268" w:type="dxa"/>
            <w:vMerge/>
            <w:vAlign w:val="center"/>
          </w:tcPr>
          <w:p w:rsidR="005E17DF" w:rsidRDefault="005E17DF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5E17DF" w:rsidRDefault="005E17DF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5E17DF" w:rsidRDefault="005E17DF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Наличие доступа к электронной почте, наличие доступа к АИС ДД, наличие сканера или МФУ</w:t>
            </w:r>
          </w:p>
        </w:tc>
        <w:tc>
          <w:tcPr>
            <w:tcW w:w="1353" w:type="dxa"/>
            <w:vAlign w:val="center"/>
          </w:tcPr>
          <w:p w:rsidR="005E17DF" w:rsidRDefault="005E17DF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E17DF" w:rsidTr="00F84871">
        <w:tc>
          <w:tcPr>
            <w:tcW w:w="459" w:type="dxa"/>
            <w:vAlign w:val="center"/>
          </w:tcPr>
          <w:p w:rsidR="00105E9F" w:rsidRDefault="005E17DF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036" w:type="dxa"/>
            <w:vAlign w:val="center"/>
          </w:tcPr>
          <w:p w:rsidR="00105E9F" w:rsidRDefault="00105E9F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Приё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заявления о предоставлении </w:t>
            </w:r>
            <w:r w:rsidR="00526CC9">
              <w:rPr>
                <w:rFonts w:ascii="Times New Roman" w:hAnsi="Times New Roman" w:cs="Times New Roman"/>
                <w:sz w:val="18"/>
                <w:szCs w:val="18"/>
              </w:rPr>
              <w:t>«подуслуги»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 прилага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ых к не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 доку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ентов от заявителя (его полно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очного пре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ставителя) на лично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приё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</w:p>
        </w:tc>
        <w:tc>
          <w:tcPr>
            <w:tcW w:w="3969" w:type="dxa"/>
            <w:vAlign w:val="center"/>
          </w:tcPr>
          <w:p w:rsidR="00105E9F" w:rsidRDefault="00105E9F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должностны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лицо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структу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ного подразделения 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инистерства, ответстве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ного за непосредственное расс</w:t>
            </w:r>
            <w:r w:rsidR="007F52C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отрение заявл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ния о предоставлении </w:t>
            </w:r>
            <w:r w:rsidR="00526CC9">
              <w:rPr>
                <w:rFonts w:ascii="Times New Roman" w:hAnsi="Times New Roman" w:cs="Times New Roman"/>
                <w:sz w:val="18"/>
                <w:szCs w:val="18"/>
              </w:rPr>
              <w:t>«подуслуги»</w:t>
            </w:r>
          </w:p>
        </w:tc>
        <w:tc>
          <w:tcPr>
            <w:tcW w:w="2268" w:type="dxa"/>
            <w:vAlign w:val="center"/>
          </w:tcPr>
          <w:p w:rsidR="00105E9F" w:rsidRDefault="000154C2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Незамедлительно при обращении заявителя (его полномочного представ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</w:p>
        </w:tc>
        <w:tc>
          <w:tcPr>
            <w:tcW w:w="1276" w:type="dxa"/>
            <w:vAlign w:val="center"/>
          </w:tcPr>
          <w:p w:rsidR="00105E9F" w:rsidRDefault="00105E9F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105E9F" w:rsidRDefault="00105E9F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53" w:type="dxa"/>
            <w:vAlign w:val="center"/>
          </w:tcPr>
          <w:p w:rsidR="00105E9F" w:rsidRDefault="00105E9F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154C2" w:rsidTr="00F84871">
        <w:tc>
          <w:tcPr>
            <w:tcW w:w="459" w:type="dxa"/>
            <w:vAlign w:val="center"/>
          </w:tcPr>
          <w:p w:rsidR="000154C2" w:rsidRDefault="000154C2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036" w:type="dxa"/>
            <w:vAlign w:val="center"/>
          </w:tcPr>
          <w:p w:rsidR="000154C2" w:rsidRDefault="000154C2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Передача заявления о предоставлении </w:t>
            </w:r>
            <w:r w:rsidR="00526CC9">
              <w:rPr>
                <w:rFonts w:ascii="Times New Roman" w:hAnsi="Times New Roman" w:cs="Times New Roman"/>
                <w:sz w:val="18"/>
                <w:szCs w:val="18"/>
              </w:rPr>
              <w:t>«подуслуги»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 прил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гаемых к нему документов, принятых на личном приёме в структурное подразделение, ответственное за регистрацию и направление исходящей корреспонденции министерства</w:t>
            </w:r>
          </w:p>
        </w:tc>
        <w:tc>
          <w:tcPr>
            <w:tcW w:w="3969" w:type="dxa"/>
            <w:vAlign w:val="center"/>
          </w:tcPr>
          <w:p w:rsidR="000154C2" w:rsidRDefault="000154C2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Осуществляется лицом, принявшим заявление 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прилагаемые к нему документы от заявителя (его полномочного представителя) на личном приёме</w:t>
            </w:r>
          </w:p>
        </w:tc>
        <w:tc>
          <w:tcPr>
            <w:tcW w:w="2268" w:type="dxa"/>
            <w:vMerge w:val="restart"/>
            <w:vAlign w:val="center"/>
          </w:tcPr>
          <w:p w:rsidR="000154C2" w:rsidRDefault="000154C2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1 рабочий день со дня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приёма заявления о предоставлении </w:t>
            </w:r>
            <w:r w:rsidR="00526CC9">
              <w:rPr>
                <w:rFonts w:ascii="Times New Roman" w:hAnsi="Times New Roman" w:cs="Times New Roman"/>
                <w:sz w:val="18"/>
                <w:szCs w:val="18"/>
              </w:rPr>
              <w:t>«по</w:t>
            </w:r>
            <w:r w:rsidR="00526CC9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="00526CC9">
              <w:rPr>
                <w:rFonts w:ascii="Times New Roman" w:hAnsi="Times New Roman" w:cs="Times New Roman"/>
                <w:sz w:val="18"/>
                <w:szCs w:val="18"/>
              </w:rPr>
              <w:t>услуги»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 прилагаемых к нему документов от з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явителя (его полномочн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 представителя) на ли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ч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ном приёме</w:t>
            </w:r>
          </w:p>
        </w:tc>
        <w:tc>
          <w:tcPr>
            <w:tcW w:w="1276" w:type="dxa"/>
            <w:vAlign w:val="center"/>
          </w:tcPr>
          <w:p w:rsidR="000154C2" w:rsidRDefault="000154C2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0154C2" w:rsidRDefault="000154C2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1353" w:type="dxa"/>
            <w:vAlign w:val="center"/>
          </w:tcPr>
          <w:p w:rsidR="000154C2" w:rsidRDefault="000154C2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154C2" w:rsidTr="00F84871">
        <w:tc>
          <w:tcPr>
            <w:tcW w:w="459" w:type="dxa"/>
            <w:vAlign w:val="center"/>
          </w:tcPr>
          <w:p w:rsidR="000154C2" w:rsidRDefault="000154C2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16</w:t>
            </w:r>
          </w:p>
        </w:tc>
        <w:tc>
          <w:tcPr>
            <w:tcW w:w="5036" w:type="dxa"/>
            <w:vAlign w:val="center"/>
          </w:tcPr>
          <w:p w:rsidR="000154C2" w:rsidRDefault="000154C2" w:rsidP="00F848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Регистрация заявления о предоставлении </w:t>
            </w:r>
            <w:r w:rsidR="00526CC9">
              <w:rPr>
                <w:rFonts w:ascii="Times New Roman" w:hAnsi="Times New Roman" w:cs="Times New Roman"/>
                <w:sz w:val="18"/>
                <w:szCs w:val="18"/>
              </w:rPr>
              <w:t>«подуслуги»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 пр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лагаемых к нему документов, принятых от заявителя (его полномочного представителя) на личном приёме</w:t>
            </w:r>
          </w:p>
        </w:tc>
        <w:tc>
          <w:tcPr>
            <w:tcW w:w="3969" w:type="dxa"/>
            <w:vAlign w:val="center"/>
          </w:tcPr>
          <w:p w:rsidR="000154C2" w:rsidRDefault="000154C2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Регистрация осуществляется в автоматизир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ванной информационной системе документ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оборота и делопроизводства Правительства Самарской области (далее - АИС ДД)</w:t>
            </w:r>
          </w:p>
        </w:tc>
        <w:tc>
          <w:tcPr>
            <w:tcW w:w="2268" w:type="dxa"/>
            <w:vMerge/>
            <w:vAlign w:val="center"/>
          </w:tcPr>
          <w:p w:rsidR="000154C2" w:rsidRDefault="000154C2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154C2" w:rsidRDefault="000154C2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0154C2" w:rsidRDefault="000154C2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Наличие доступа к АИС ДД</w:t>
            </w:r>
          </w:p>
        </w:tc>
        <w:tc>
          <w:tcPr>
            <w:tcW w:w="1353" w:type="dxa"/>
            <w:vAlign w:val="center"/>
          </w:tcPr>
          <w:p w:rsidR="000154C2" w:rsidRDefault="000154C2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154C2" w:rsidTr="00F84871">
        <w:tc>
          <w:tcPr>
            <w:tcW w:w="459" w:type="dxa"/>
            <w:vAlign w:val="center"/>
          </w:tcPr>
          <w:p w:rsidR="000154C2" w:rsidRDefault="000154C2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5036" w:type="dxa"/>
            <w:vAlign w:val="center"/>
          </w:tcPr>
          <w:p w:rsidR="000154C2" w:rsidRDefault="000154C2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Направление заявления о предоставлении </w:t>
            </w:r>
            <w:r w:rsidR="00526CC9">
              <w:rPr>
                <w:rFonts w:ascii="Times New Roman" w:hAnsi="Times New Roman" w:cs="Times New Roman"/>
                <w:sz w:val="18"/>
                <w:szCs w:val="18"/>
              </w:rPr>
              <w:t>«подуслуги»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пр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нятого от заявителя (его полномочного представителя) на личном приёме,  руководителю структурного подразделения, ответственного за его рассмотрение</w:t>
            </w:r>
          </w:p>
        </w:tc>
        <w:tc>
          <w:tcPr>
            <w:tcW w:w="3969" w:type="dxa"/>
            <w:vAlign w:val="center"/>
          </w:tcPr>
          <w:p w:rsidR="000154C2" w:rsidRDefault="000154C2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Направление осуществляется посредством АИС ДД</w:t>
            </w:r>
          </w:p>
        </w:tc>
        <w:tc>
          <w:tcPr>
            <w:tcW w:w="2268" w:type="dxa"/>
            <w:vMerge/>
            <w:vAlign w:val="center"/>
          </w:tcPr>
          <w:p w:rsidR="000154C2" w:rsidRDefault="000154C2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154C2" w:rsidRDefault="000154C2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0154C2" w:rsidRDefault="000154C2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Наличие доступа к АИС ДД</w:t>
            </w:r>
          </w:p>
        </w:tc>
        <w:tc>
          <w:tcPr>
            <w:tcW w:w="1353" w:type="dxa"/>
            <w:vAlign w:val="center"/>
          </w:tcPr>
          <w:p w:rsidR="000154C2" w:rsidRDefault="000154C2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154C2" w:rsidTr="00F84871">
        <w:tc>
          <w:tcPr>
            <w:tcW w:w="459" w:type="dxa"/>
            <w:vAlign w:val="center"/>
          </w:tcPr>
          <w:p w:rsidR="000154C2" w:rsidRDefault="000154C2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5036" w:type="dxa"/>
            <w:vAlign w:val="center"/>
          </w:tcPr>
          <w:p w:rsidR="000154C2" w:rsidRDefault="000154C2" w:rsidP="00F848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Подготовка уведомления об отказе в выдаче разрешения</w:t>
            </w:r>
          </w:p>
        </w:tc>
        <w:tc>
          <w:tcPr>
            <w:tcW w:w="3969" w:type="dxa"/>
            <w:vAlign w:val="center"/>
          </w:tcPr>
          <w:p w:rsidR="000154C2" w:rsidRDefault="000154C2" w:rsidP="00F848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Оформляется в виде письма министерства на фирменном бланке (в случае непредставления заявителем (его полномочным представителем) требуемых документов в срок, указанный в ув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домлении о дате и времени представления в министерство на личном приеме этих докуме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тов)</w:t>
            </w:r>
          </w:p>
        </w:tc>
        <w:tc>
          <w:tcPr>
            <w:tcW w:w="2268" w:type="dxa"/>
            <w:vMerge w:val="restart"/>
            <w:vAlign w:val="center"/>
          </w:tcPr>
          <w:p w:rsidR="000154C2" w:rsidRDefault="000154C2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календарных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дня со дня истечения срока, указа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ного в уведомлении о регистрации заявления и о приостановлении его ра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смотрения, а также о назначаемых дате и вр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мени представления в министерство на личном приеме</w:t>
            </w:r>
          </w:p>
        </w:tc>
        <w:tc>
          <w:tcPr>
            <w:tcW w:w="1276" w:type="dxa"/>
            <w:vAlign w:val="center"/>
          </w:tcPr>
          <w:p w:rsidR="000154C2" w:rsidRDefault="000154C2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0154C2" w:rsidRDefault="000154C2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Бланк письма министерства</w:t>
            </w:r>
          </w:p>
        </w:tc>
        <w:tc>
          <w:tcPr>
            <w:tcW w:w="1353" w:type="dxa"/>
            <w:vAlign w:val="center"/>
          </w:tcPr>
          <w:p w:rsidR="000154C2" w:rsidRDefault="000154C2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прилагается</w:t>
            </w:r>
          </w:p>
        </w:tc>
      </w:tr>
      <w:tr w:rsidR="000154C2" w:rsidTr="00F84871">
        <w:tc>
          <w:tcPr>
            <w:tcW w:w="459" w:type="dxa"/>
            <w:vAlign w:val="center"/>
          </w:tcPr>
          <w:p w:rsidR="000154C2" w:rsidRDefault="000154C2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5036" w:type="dxa"/>
            <w:vAlign w:val="center"/>
          </w:tcPr>
          <w:p w:rsidR="000154C2" w:rsidRDefault="000154C2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Подписание подготовленного (оформленного) уведомления об отказе в выдаче разрешения</w:t>
            </w:r>
          </w:p>
        </w:tc>
        <w:tc>
          <w:tcPr>
            <w:tcW w:w="3969" w:type="dxa"/>
            <w:vAlign w:val="center"/>
          </w:tcPr>
          <w:p w:rsidR="000154C2" w:rsidRDefault="000154C2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уполномоченным должнос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ным лицом министерства</w:t>
            </w:r>
          </w:p>
        </w:tc>
        <w:tc>
          <w:tcPr>
            <w:tcW w:w="2268" w:type="dxa"/>
            <w:vMerge/>
            <w:vAlign w:val="center"/>
          </w:tcPr>
          <w:p w:rsidR="000154C2" w:rsidRDefault="000154C2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154C2" w:rsidRDefault="000154C2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0154C2" w:rsidRDefault="000154C2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53" w:type="dxa"/>
            <w:vAlign w:val="center"/>
          </w:tcPr>
          <w:p w:rsidR="000154C2" w:rsidRDefault="000154C2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154C2" w:rsidTr="00F84871">
        <w:tc>
          <w:tcPr>
            <w:tcW w:w="459" w:type="dxa"/>
            <w:vAlign w:val="center"/>
          </w:tcPr>
          <w:p w:rsidR="000154C2" w:rsidRDefault="000154C2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5036" w:type="dxa"/>
            <w:vAlign w:val="center"/>
          </w:tcPr>
          <w:p w:rsidR="000154C2" w:rsidRDefault="000154C2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Подготовка (оформление) карточки исходящего документа  министерства (уведомления об отказе в выдаче разрешения) в АИС ДД</w:t>
            </w:r>
          </w:p>
        </w:tc>
        <w:tc>
          <w:tcPr>
            <w:tcW w:w="3969" w:type="dxa"/>
            <w:vAlign w:val="center"/>
          </w:tcPr>
          <w:p w:rsidR="000154C2" w:rsidRDefault="000154C2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лицом, подготовившим (офо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мившим) уведомление об отказе в выдаче ра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решения</w:t>
            </w:r>
          </w:p>
        </w:tc>
        <w:tc>
          <w:tcPr>
            <w:tcW w:w="2268" w:type="dxa"/>
            <w:vMerge/>
            <w:vAlign w:val="center"/>
          </w:tcPr>
          <w:p w:rsidR="000154C2" w:rsidRDefault="000154C2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154C2" w:rsidRDefault="000154C2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0154C2" w:rsidRDefault="000154C2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Наличие доступа к АИС ДД</w:t>
            </w:r>
          </w:p>
        </w:tc>
        <w:tc>
          <w:tcPr>
            <w:tcW w:w="1353" w:type="dxa"/>
            <w:vAlign w:val="center"/>
          </w:tcPr>
          <w:p w:rsidR="000154C2" w:rsidRDefault="000154C2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0154C2" w:rsidTr="00F84871">
        <w:tc>
          <w:tcPr>
            <w:tcW w:w="459" w:type="dxa"/>
            <w:vAlign w:val="center"/>
          </w:tcPr>
          <w:p w:rsidR="000154C2" w:rsidRDefault="000154C2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5036" w:type="dxa"/>
            <w:vAlign w:val="center"/>
          </w:tcPr>
          <w:p w:rsidR="000154C2" w:rsidRDefault="000154C2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Передача подписанного об отказе в выдаче разрешения в структурное подразделение, ответственное за регистрацию и направление исходящей корреспонденции министерства</w:t>
            </w:r>
          </w:p>
        </w:tc>
        <w:tc>
          <w:tcPr>
            <w:tcW w:w="3969" w:type="dxa"/>
            <w:vAlign w:val="center"/>
          </w:tcPr>
          <w:p w:rsidR="000154C2" w:rsidRDefault="000154C2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лицом, подготовившим (офо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мившим) уведомление об отказе в выдаче ра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решения</w:t>
            </w:r>
          </w:p>
        </w:tc>
        <w:tc>
          <w:tcPr>
            <w:tcW w:w="2268" w:type="dxa"/>
            <w:vMerge/>
            <w:vAlign w:val="center"/>
          </w:tcPr>
          <w:p w:rsidR="000154C2" w:rsidRDefault="000154C2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154C2" w:rsidRDefault="000154C2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0154C2" w:rsidRDefault="000154C2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53" w:type="dxa"/>
            <w:vAlign w:val="center"/>
          </w:tcPr>
          <w:p w:rsidR="000154C2" w:rsidRDefault="000154C2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154C2" w:rsidTr="00F84871">
        <w:tc>
          <w:tcPr>
            <w:tcW w:w="459" w:type="dxa"/>
            <w:vAlign w:val="center"/>
          </w:tcPr>
          <w:p w:rsidR="000154C2" w:rsidRDefault="000154C2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5036" w:type="dxa"/>
            <w:vAlign w:val="center"/>
          </w:tcPr>
          <w:p w:rsidR="000154C2" w:rsidRDefault="000154C2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Регистрация подписанного уведомления об отказе в выдаче разрешения с присвоением регистрационного номера</w:t>
            </w:r>
          </w:p>
        </w:tc>
        <w:tc>
          <w:tcPr>
            <w:tcW w:w="3969" w:type="dxa"/>
            <w:vAlign w:val="center"/>
          </w:tcPr>
          <w:p w:rsidR="000154C2" w:rsidRDefault="000154C2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с использованием АИС ДД</w:t>
            </w:r>
          </w:p>
        </w:tc>
        <w:tc>
          <w:tcPr>
            <w:tcW w:w="2268" w:type="dxa"/>
            <w:vMerge/>
            <w:vAlign w:val="center"/>
          </w:tcPr>
          <w:p w:rsidR="000154C2" w:rsidRDefault="000154C2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154C2" w:rsidRDefault="000154C2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0154C2" w:rsidRDefault="000154C2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Наличие доступа к АИС ДД</w:t>
            </w:r>
          </w:p>
        </w:tc>
        <w:tc>
          <w:tcPr>
            <w:tcW w:w="1353" w:type="dxa"/>
            <w:vAlign w:val="center"/>
          </w:tcPr>
          <w:p w:rsidR="000154C2" w:rsidRDefault="000154C2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154C2" w:rsidTr="00F84871">
        <w:tc>
          <w:tcPr>
            <w:tcW w:w="459" w:type="dxa"/>
            <w:vAlign w:val="center"/>
          </w:tcPr>
          <w:p w:rsidR="000154C2" w:rsidRDefault="000154C2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5036" w:type="dxa"/>
            <w:vAlign w:val="center"/>
          </w:tcPr>
          <w:p w:rsidR="000154C2" w:rsidRDefault="000154C2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Направление заявителю зарегистрированного уведомления об отказе в выдаче разрешения на бумажном носителе</w:t>
            </w:r>
          </w:p>
        </w:tc>
        <w:tc>
          <w:tcPr>
            <w:tcW w:w="3969" w:type="dxa"/>
            <w:vAlign w:val="center"/>
          </w:tcPr>
          <w:p w:rsidR="000154C2" w:rsidRDefault="000154C2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по почте заказным письмом с уведомлением</w:t>
            </w:r>
          </w:p>
        </w:tc>
        <w:tc>
          <w:tcPr>
            <w:tcW w:w="2268" w:type="dxa"/>
            <w:vMerge/>
            <w:vAlign w:val="center"/>
          </w:tcPr>
          <w:p w:rsidR="000154C2" w:rsidRDefault="000154C2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154C2" w:rsidRDefault="000154C2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0154C2" w:rsidRDefault="000154C2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53" w:type="dxa"/>
            <w:vAlign w:val="center"/>
          </w:tcPr>
          <w:p w:rsidR="000154C2" w:rsidRDefault="000154C2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154C2" w:rsidTr="00F84871">
        <w:tc>
          <w:tcPr>
            <w:tcW w:w="459" w:type="dxa"/>
            <w:vAlign w:val="center"/>
          </w:tcPr>
          <w:p w:rsidR="000154C2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5036" w:type="dxa"/>
            <w:vAlign w:val="center"/>
          </w:tcPr>
          <w:p w:rsidR="000154C2" w:rsidRDefault="000154C2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Направление заявителю копии зарегистрированного уведо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ления </w:t>
            </w:r>
            <w:ins w:id="0" w:author="Рудас Елена Сергеевна" w:date="2016-12-21T14:55:00Z">
              <w:r w:rsidR="00C16914">
                <w:rPr>
                  <w:rFonts w:ascii="Times New Roman" w:hAnsi="Times New Roman" w:cs="Times New Roman"/>
                  <w:sz w:val="18"/>
                  <w:szCs w:val="18"/>
                </w:rPr>
                <w:t>об отказе в выдаче разрешения</w:t>
              </w:r>
              <w:r w:rsidR="00C16914" w:rsidDel="00C16914">
                <w:rPr>
                  <w:rFonts w:ascii="Times New Roman" w:hAnsi="Times New Roman" w:cs="Times New Roman"/>
                  <w:sz w:val="18"/>
                  <w:szCs w:val="18"/>
                </w:rPr>
                <w:t xml:space="preserve"> </w:t>
              </w:r>
            </w:ins>
            <w:del w:id="1" w:author="Рудас Елена Сергеевна" w:date="2016-12-21T14:55:00Z">
              <w:r w:rsidDel="00C16914">
                <w:rPr>
                  <w:rFonts w:ascii="Times New Roman" w:hAnsi="Times New Roman" w:cs="Times New Roman"/>
                  <w:sz w:val="18"/>
                  <w:szCs w:val="18"/>
                </w:rPr>
                <w:delText>о регистрации заявл</w:delText>
              </w:r>
              <w:r w:rsidDel="00C16914">
                <w:rPr>
                  <w:rFonts w:ascii="Times New Roman" w:hAnsi="Times New Roman" w:cs="Times New Roman"/>
                  <w:sz w:val="18"/>
                  <w:szCs w:val="18"/>
                </w:rPr>
                <w:delText>е</w:delText>
              </w:r>
              <w:r w:rsidDel="00C16914">
                <w:rPr>
                  <w:rFonts w:ascii="Times New Roman" w:hAnsi="Times New Roman" w:cs="Times New Roman"/>
                  <w:sz w:val="18"/>
                  <w:szCs w:val="18"/>
                </w:rPr>
                <w:delText>ния и о приостановлении его рассмотрения, а также о назн</w:delText>
              </w:r>
              <w:r w:rsidDel="00C16914">
                <w:rPr>
                  <w:rFonts w:ascii="Times New Roman" w:hAnsi="Times New Roman" w:cs="Times New Roman"/>
                  <w:sz w:val="18"/>
                  <w:szCs w:val="18"/>
                </w:rPr>
                <w:delText>а</w:delText>
              </w:r>
              <w:r w:rsidDel="00C16914">
                <w:rPr>
                  <w:rFonts w:ascii="Times New Roman" w:hAnsi="Times New Roman" w:cs="Times New Roman"/>
                  <w:sz w:val="18"/>
                  <w:szCs w:val="18"/>
                </w:rPr>
                <w:delText xml:space="preserve">чаемых дате и времени представления в министерство на личном приеме документов </w:delText>
              </w:r>
            </w:del>
            <w:r>
              <w:rPr>
                <w:rFonts w:ascii="Times New Roman" w:hAnsi="Times New Roman" w:cs="Times New Roman"/>
                <w:sz w:val="18"/>
                <w:szCs w:val="18"/>
              </w:rPr>
              <w:t>по эле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тронной почте</w:t>
            </w:r>
          </w:p>
        </w:tc>
        <w:tc>
          <w:tcPr>
            <w:tcW w:w="3969" w:type="dxa"/>
            <w:vAlign w:val="center"/>
          </w:tcPr>
          <w:p w:rsidR="000154C2" w:rsidRDefault="000154C2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лицом, подготовившим (офо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мившим) уведомления</w:t>
            </w:r>
            <w:del w:id="2" w:author="Рудас Елена Сергеевна" w:date="2016-12-21T14:57:00Z">
              <w:r w:rsidDel="00C16914">
                <w:rPr>
                  <w:rFonts w:ascii="Times New Roman" w:hAnsi="Times New Roman" w:cs="Times New Roman"/>
                  <w:sz w:val="18"/>
                  <w:szCs w:val="18"/>
                </w:rPr>
                <w:delText xml:space="preserve"> о регистрации заявления и о приостановлении его рассмотрения, а также о назначаемых дате и времени представления в министерство на личном приеме документов</w:delText>
              </w:r>
            </w:del>
            <w:r>
              <w:rPr>
                <w:rFonts w:ascii="Times New Roman" w:hAnsi="Times New Roman" w:cs="Times New Roman"/>
                <w:sz w:val="18"/>
                <w:szCs w:val="18"/>
              </w:rPr>
              <w:t>, путем направления сканированной копии ув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домления на электронную почту заявителя (только в случае указания заявителем адреса электронной почты в заявлении о предоставл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нии </w:t>
            </w:r>
            <w:r w:rsidR="00526CC9">
              <w:rPr>
                <w:rFonts w:ascii="Times New Roman" w:hAnsi="Times New Roman" w:cs="Times New Roman"/>
                <w:sz w:val="18"/>
                <w:szCs w:val="18"/>
              </w:rPr>
              <w:t>«подуслуги»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0154C2" w:rsidRDefault="000154C2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154C2" w:rsidRDefault="000154C2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0154C2" w:rsidRDefault="000154C2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Наличие доступа к электронной почте, наличие доступа к АИС ДД, наличие сканера или МФУ</w:t>
            </w:r>
          </w:p>
        </w:tc>
        <w:tc>
          <w:tcPr>
            <w:tcW w:w="1353" w:type="dxa"/>
            <w:vAlign w:val="center"/>
          </w:tcPr>
          <w:p w:rsidR="000154C2" w:rsidRDefault="000154C2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151FF" w:rsidTr="00F84871">
        <w:tc>
          <w:tcPr>
            <w:tcW w:w="459" w:type="dxa"/>
            <w:vAlign w:val="center"/>
          </w:tcPr>
          <w:p w:rsidR="00C151FF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5036" w:type="dxa"/>
            <w:vAlign w:val="center"/>
          </w:tcPr>
          <w:p w:rsidR="00C151FF" w:rsidRDefault="00C151FF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Иные процедуры в соответствии с пунктами 1.1-.1.5 насто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щего раздела</w:t>
            </w:r>
          </w:p>
        </w:tc>
        <w:tc>
          <w:tcPr>
            <w:tcW w:w="3969" w:type="dxa"/>
            <w:vAlign w:val="center"/>
          </w:tcPr>
          <w:p w:rsidR="00C151FF" w:rsidRDefault="00C151FF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в соответствии с пунктами 1.1-.1.5 настоящего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раздела</w:t>
            </w:r>
          </w:p>
        </w:tc>
        <w:tc>
          <w:tcPr>
            <w:tcW w:w="2268" w:type="dxa"/>
            <w:vAlign w:val="center"/>
          </w:tcPr>
          <w:p w:rsidR="00C151FF" w:rsidRDefault="00C151FF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 соответствии с пункт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ми 1.1-.1.5 настоящего раздела</w:t>
            </w:r>
          </w:p>
        </w:tc>
        <w:tc>
          <w:tcPr>
            <w:tcW w:w="1276" w:type="dxa"/>
            <w:vAlign w:val="center"/>
          </w:tcPr>
          <w:p w:rsidR="00C151FF" w:rsidRDefault="00C151FF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C151FF" w:rsidRDefault="00C151FF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Бланк письма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министерства, наличие доступа к электронной почте, наличие доступа к АИС ДД, наличие сканера или МФУ</w:t>
            </w:r>
          </w:p>
        </w:tc>
        <w:tc>
          <w:tcPr>
            <w:tcW w:w="1353" w:type="dxa"/>
            <w:vAlign w:val="center"/>
          </w:tcPr>
          <w:p w:rsidR="00C151FF" w:rsidRDefault="00C151FF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Бланк письма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министерства прилагается</w:t>
            </w:r>
          </w:p>
        </w:tc>
      </w:tr>
      <w:tr w:rsidR="00C151FF" w:rsidTr="00F84871">
        <w:tc>
          <w:tcPr>
            <w:tcW w:w="15920" w:type="dxa"/>
            <w:gridSpan w:val="7"/>
            <w:vAlign w:val="center"/>
          </w:tcPr>
          <w:p w:rsidR="00C151FF" w:rsidRPr="00A70E7A" w:rsidRDefault="00C151FF" w:rsidP="00F848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1.</w:t>
            </w:r>
            <w:r w:rsidRPr="00A70E7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7. Выполнение ад</w:t>
            </w: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</w:t>
            </w:r>
            <w:r w:rsidRPr="00A70E7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инистративных процедур при предоставлении государственной услуги на базе </w:t>
            </w: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</w:t>
            </w:r>
            <w:r w:rsidRPr="00A70E7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ФЦ</w:t>
            </w:r>
          </w:p>
        </w:tc>
      </w:tr>
      <w:tr w:rsidR="00791306" w:rsidTr="00F84871">
        <w:tc>
          <w:tcPr>
            <w:tcW w:w="459" w:type="dxa"/>
            <w:vAlign w:val="center"/>
          </w:tcPr>
          <w:p w:rsidR="00791306" w:rsidRDefault="00791306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036" w:type="dxa"/>
            <w:vAlign w:val="center"/>
          </w:tcPr>
          <w:p w:rsidR="00791306" w:rsidRDefault="00791306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Установление предмета обращения заявителя в МФЦ</w:t>
            </w:r>
          </w:p>
        </w:tc>
        <w:tc>
          <w:tcPr>
            <w:tcW w:w="3969" w:type="dxa"/>
            <w:vAlign w:val="center"/>
          </w:tcPr>
          <w:p w:rsidR="00791306" w:rsidRDefault="00791306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791306" w:rsidRDefault="00791306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Устанавливается МФЦ</w:t>
            </w:r>
          </w:p>
        </w:tc>
        <w:tc>
          <w:tcPr>
            <w:tcW w:w="1276" w:type="dxa"/>
            <w:vAlign w:val="center"/>
          </w:tcPr>
          <w:p w:rsidR="00791306" w:rsidRDefault="00791306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МФЦ</w:t>
            </w:r>
          </w:p>
        </w:tc>
        <w:tc>
          <w:tcPr>
            <w:tcW w:w="1559" w:type="dxa"/>
            <w:vAlign w:val="center"/>
          </w:tcPr>
          <w:p w:rsidR="00791306" w:rsidRDefault="00791306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3" w:type="dxa"/>
            <w:vAlign w:val="center"/>
          </w:tcPr>
          <w:p w:rsidR="00791306" w:rsidRDefault="00791306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91306" w:rsidTr="00F84871">
        <w:tc>
          <w:tcPr>
            <w:tcW w:w="459" w:type="dxa"/>
            <w:vAlign w:val="center"/>
          </w:tcPr>
          <w:p w:rsidR="00791306" w:rsidRDefault="00791306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036" w:type="dxa"/>
            <w:vAlign w:val="center"/>
          </w:tcPr>
          <w:p w:rsidR="00791306" w:rsidRDefault="00791306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Установление личности заявителя</w:t>
            </w:r>
          </w:p>
        </w:tc>
        <w:tc>
          <w:tcPr>
            <w:tcW w:w="3969" w:type="dxa"/>
            <w:vAlign w:val="center"/>
          </w:tcPr>
          <w:p w:rsidR="00791306" w:rsidRDefault="00791306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путем проверки документа, удостоверяющего личность и доверенности (в случае обращения за получением разрешения доверенного лица заявителя)</w:t>
            </w:r>
          </w:p>
        </w:tc>
        <w:tc>
          <w:tcPr>
            <w:tcW w:w="2268" w:type="dxa"/>
            <w:vMerge/>
            <w:vAlign w:val="center"/>
          </w:tcPr>
          <w:p w:rsidR="00791306" w:rsidRDefault="00791306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791306" w:rsidRDefault="00791306" w:rsidP="00F84871">
            <w:pPr>
              <w:jc w:val="center"/>
            </w:pPr>
            <w:r w:rsidRPr="00804F1A">
              <w:rPr>
                <w:rFonts w:ascii="Times New Roman" w:hAnsi="Times New Roman" w:cs="Times New Roman"/>
                <w:sz w:val="18"/>
                <w:szCs w:val="18"/>
              </w:rPr>
              <w:t>МФЦ</w:t>
            </w:r>
          </w:p>
        </w:tc>
        <w:tc>
          <w:tcPr>
            <w:tcW w:w="1559" w:type="dxa"/>
            <w:vAlign w:val="center"/>
          </w:tcPr>
          <w:p w:rsidR="00791306" w:rsidRDefault="00791306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53" w:type="dxa"/>
            <w:vAlign w:val="center"/>
          </w:tcPr>
          <w:p w:rsidR="00791306" w:rsidRDefault="00791306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791306" w:rsidTr="00F84871">
        <w:tc>
          <w:tcPr>
            <w:tcW w:w="459" w:type="dxa"/>
            <w:vAlign w:val="center"/>
          </w:tcPr>
          <w:p w:rsidR="00791306" w:rsidRDefault="00791306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036" w:type="dxa"/>
            <w:vAlign w:val="center"/>
          </w:tcPr>
          <w:p w:rsidR="00791306" w:rsidRDefault="00791306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Проверка заявления о предоставлении </w:t>
            </w:r>
            <w:r w:rsidR="00526CC9">
              <w:rPr>
                <w:rFonts w:ascii="Times New Roman" w:hAnsi="Times New Roman" w:cs="Times New Roman"/>
                <w:sz w:val="18"/>
                <w:szCs w:val="18"/>
              </w:rPr>
              <w:t>«подуслуги»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 ко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плектности документов</w:t>
            </w:r>
          </w:p>
        </w:tc>
        <w:tc>
          <w:tcPr>
            <w:tcW w:w="3969" w:type="dxa"/>
            <w:vAlign w:val="center"/>
          </w:tcPr>
          <w:p w:rsidR="00791306" w:rsidRDefault="00791306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791306" w:rsidRDefault="00791306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791306" w:rsidRDefault="00791306" w:rsidP="00F84871">
            <w:pPr>
              <w:jc w:val="center"/>
            </w:pPr>
            <w:r w:rsidRPr="00804F1A">
              <w:rPr>
                <w:rFonts w:ascii="Times New Roman" w:hAnsi="Times New Roman" w:cs="Times New Roman"/>
                <w:sz w:val="18"/>
                <w:szCs w:val="18"/>
              </w:rPr>
              <w:t>МФЦ</w:t>
            </w:r>
          </w:p>
        </w:tc>
        <w:tc>
          <w:tcPr>
            <w:tcW w:w="1559" w:type="dxa"/>
            <w:vAlign w:val="center"/>
          </w:tcPr>
          <w:p w:rsidR="00791306" w:rsidRDefault="00791306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53" w:type="dxa"/>
            <w:vAlign w:val="center"/>
          </w:tcPr>
          <w:p w:rsidR="00791306" w:rsidRDefault="00791306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791306" w:rsidTr="00F84871">
        <w:tc>
          <w:tcPr>
            <w:tcW w:w="459" w:type="dxa"/>
            <w:vAlign w:val="center"/>
          </w:tcPr>
          <w:p w:rsidR="00791306" w:rsidRDefault="00791306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036" w:type="dxa"/>
            <w:vAlign w:val="center"/>
          </w:tcPr>
          <w:p w:rsidR="00791306" w:rsidRDefault="00791306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Проверка копий документов на их соответствие оригиналам</w:t>
            </w:r>
          </w:p>
        </w:tc>
        <w:tc>
          <w:tcPr>
            <w:tcW w:w="3969" w:type="dxa"/>
            <w:vAlign w:val="center"/>
          </w:tcPr>
          <w:p w:rsidR="00791306" w:rsidRDefault="00791306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791306" w:rsidRDefault="00791306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791306" w:rsidRDefault="00791306" w:rsidP="00F84871">
            <w:pPr>
              <w:jc w:val="center"/>
            </w:pPr>
            <w:r w:rsidRPr="00804F1A">
              <w:rPr>
                <w:rFonts w:ascii="Times New Roman" w:hAnsi="Times New Roman" w:cs="Times New Roman"/>
                <w:sz w:val="18"/>
                <w:szCs w:val="18"/>
              </w:rPr>
              <w:t>МФЦ</w:t>
            </w:r>
          </w:p>
        </w:tc>
        <w:tc>
          <w:tcPr>
            <w:tcW w:w="1559" w:type="dxa"/>
            <w:vAlign w:val="center"/>
          </w:tcPr>
          <w:p w:rsidR="00791306" w:rsidRDefault="00791306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53" w:type="dxa"/>
            <w:vAlign w:val="center"/>
          </w:tcPr>
          <w:p w:rsidR="00791306" w:rsidRDefault="00791306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791306" w:rsidTr="00F84871">
        <w:tc>
          <w:tcPr>
            <w:tcW w:w="459" w:type="dxa"/>
            <w:vAlign w:val="center"/>
          </w:tcPr>
          <w:p w:rsidR="00791306" w:rsidRDefault="00791306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036" w:type="dxa"/>
            <w:vAlign w:val="center"/>
          </w:tcPr>
          <w:p w:rsidR="00791306" w:rsidRDefault="00791306" w:rsidP="00F848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Разъяснение заявителю недостатков, выявленных в предста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ленных документах</w:t>
            </w:r>
          </w:p>
        </w:tc>
        <w:tc>
          <w:tcPr>
            <w:tcW w:w="3969" w:type="dxa"/>
            <w:vAlign w:val="center"/>
          </w:tcPr>
          <w:p w:rsidR="00791306" w:rsidRDefault="00791306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устно</w:t>
            </w:r>
          </w:p>
        </w:tc>
        <w:tc>
          <w:tcPr>
            <w:tcW w:w="2268" w:type="dxa"/>
            <w:vMerge/>
            <w:vAlign w:val="center"/>
          </w:tcPr>
          <w:p w:rsidR="00791306" w:rsidRDefault="00791306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791306" w:rsidRDefault="00791306" w:rsidP="00F84871">
            <w:pPr>
              <w:jc w:val="center"/>
            </w:pPr>
            <w:r w:rsidRPr="00804F1A">
              <w:rPr>
                <w:rFonts w:ascii="Times New Roman" w:hAnsi="Times New Roman" w:cs="Times New Roman"/>
                <w:sz w:val="18"/>
                <w:szCs w:val="18"/>
              </w:rPr>
              <w:t>МФЦ</w:t>
            </w:r>
          </w:p>
        </w:tc>
        <w:tc>
          <w:tcPr>
            <w:tcW w:w="1559" w:type="dxa"/>
            <w:vAlign w:val="center"/>
          </w:tcPr>
          <w:p w:rsidR="00791306" w:rsidRDefault="00791306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53" w:type="dxa"/>
            <w:vAlign w:val="center"/>
          </w:tcPr>
          <w:p w:rsidR="00791306" w:rsidRDefault="00791306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791306" w:rsidTr="00F84871">
        <w:tc>
          <w:tcPr>
            <w:tcW w:w="459" w:type="dxa"/>
            <w:vAlign w:val="center"/>
          </w:tcPr>
          <w:p w:rsidR="00791306" w:rsidRDefault="00791306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036" w:type="dxa"/>
            <w:vAlign w:val="center"/>
          </w:tcPr>
          <w:p w:rsidR="00791306" w:rsidRDefault="00791306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Возвращение документов заявителю для устранения выя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ленных недостатков</w:t>
            </w:r>
          </w:p>
        </w:tc>
        <w:tc>
          <w:tcPr>
            <w:tcW w:w="3969" w:type="dxa"/>
            <w:vAlign w:val="center"/>
          </w:tcPr>
          <w:p w:rsidR="00791306" w:rsidRDefault="00791306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при согласии заявителя устр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нить выявленные недостатки</w:t>
            </w:r>
          </w:p>
        </w:tc>
        <w:tc>
          <w:tcPr>
            <w:tcW w:w="2268" w:type="dxa"/>
            <w:vMerge/>
            <w:vAlign w:val="center"/>
          </w:tcPr>
          <w:p w:rsidR="00791306" w:rsidRDefault="00791306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791306" w:rsidRDefault="00791306" w:rsidP="00F84871">
            <w:pPr>
              <w:jc w:val="center"/>
            </w:pPr>
            <w:r w:rsidRPr="00804F1A">
              <w:rPr>
                <w:rFonts w:ascii="Times New Roman" w:hAnsi="Times New Roman" w:cs="Times New Roman"/>
                <w:sz w:val="18"/>
                <w:szCs w:val="18"/>
              </w:rPr>
              <w:t>МФЦ</w:t>
            </w:r>
          </w:p>
        </w:tc>
        <w:tc>
          <w:tcPr>
            <w:tcW w:w="1559" w:type="dxa"/>
            <w:vAlign w:val="center"/>
          </w:tcPr>
          <w:p w:rsidR="00791306" w:rsidRDefault="00791306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53" w:type="dxa"/>
            <w:vAlign w:val="center"/>
          </w:tcPr>
          <w:p w:rsidR="00791306" w:rsidRDefault="00791306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791306" w:rsidTr="00F84871">
        <w:tc>
          <w:tcPr>
            <w:tcW w:w="459" w:type="dxa"/>
            <w:vAlign w:val="center"/>
          </w:tcPr>
          <w:p w:rsidR="00791306" w:rsidRDefault="00791306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036" w:type="dxa"/>
            <w:vAlign w:val="center"/>
          </w:tcPr>
          <w:p w:rsidR="00791306" w:rsidRDefault="00791306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Дача разъяснений заявителю о том, что выявленные нед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статки могут послужить основанием для принятия министе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ством решения об отказе в выдаче разрешения</w:t>
            </w:r>
          </w:p>
        </w:tc>
        <w:tc>
          <w:tcPr>
            <w:tcW w:w="3969" w:type="dxa"/>
            <w:vAlign w:val="center"/>
          </w:tcPr>
          <w:p w:rsidR="00791306" w:rsidRDefault="00791306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при несогласии заявителя устранить выявленные недостатки</w:t>
            </w:r>
          </w:p>
        </w:tc>
        <w:tc>
          <w:tcPr>
            <w:tcW w:w="2268" w:type="dxa"/>
            <w:vMerge/>
            <w:vAlign w:val="center"/>
          </w:tcPr>
          <w:p w:rsidR="00791306" w:rsidRDefault="00791306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791306" w:rsidRDefault="00791306" w:rsidP="00F84871">
            <w:pPr>
              <w:jc w:val="center"/>
            </w:pPr>
            <w:r w:rsidRPr="00804F1A">
              <w:rPr>
                <w:rFonts w:ascii="Times New Roman" w:hAnsi="Times New Roman" w:cs="Times New Roman"/>
                <w:sz w:val="18"/>
                <w:szCs w:val="18"/>
              </w:rPr>
              <w:t>МФЦ</w:t>
            </w:r>
          </w:p>
        </w:tc>
        <w:tc>
          <w:tcPr>
            <w:tcW w:w="1559" w:type="dxa"/>
            <w:vAlign w:val="center"/>
          </w:tcPr>
          <w:p w:rsidR="00791306" w:rsidRDefault="00791306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53" w:type="dxa"/>
            <w:vAlign w:val="center"/>
          </w:tcPr>
          <w:p w:rsidR="00791306" w:rsidRDefault="00791306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791306" w:rsidTr="00F84871">
        <w:tc>
          <w:tcPr>
            <w:tcW w:w="459" w:type="dxa"/>
            <w:vAlign w:val="center"/>
          </w:tcPr>
          <w:p w:rsidR="00791306" w:rsidRDefault="00791306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036" w:type="dxa"/>
            <w:vAlign w:val="center"/>
          </w:tcPr>
          <w:p w:rsidR="00791306" w:rsidRDefault="00791306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Приём и регистрация заявления о предоставлении </w:t>
            </w:r>
            <w:r w:rsidR="00526CC9">
              <w:rPr>
                <w:rFonts w:ascii="Times New Roman" w:hAnsi="Times New Roman" w:cs="Times New Roman"/>
                <w:sz w:val="18"/>
                <w:szCs w:val="18"/>
              </w:rPr>
              <w:t>«подусл</w:t>
            </w:r>
            <w:r w:rsidR="00526CC9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="00526CC9">
              <w:rPr>
                <w:rFonts w:ascii="Times New Roman" w:hAnsi="Times New Roman" w:cs="Times New Roman"/>
                <w:sz w:val="18"/>
                <w:szCs w:val="18"/>
              </w:rPr>
              <w:t>ги»</w:t>
            </w:r>
          </w:p>
        </w:tc>
        <w:tc>
          <w:tcPr>
            <w:tcW w:w="3969" w:type="dxa"/>
            <w:vAlign w:val="center"/>
          </w:tcPr>
          <w:p w:rsidR="00791306" w:rsidRDefault="00791306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Регистрация заявления о предоставлении </w:t>
            </w:r>
            <w:r w:rsidR="00526CC9">
              <w:rPr>
                <w:rFonts w:ascii="Times New Roman" w:hAnsi="Times New Roman" w:cs="Times New Roman"/>
                <w:sz w:val="18"/>
                <w:szCs w:val="18"/>
              </w:rPr>
              <w:t>«по</w:t>
            </w:r>
            <w:r w:rsidR="00526CC9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="00526CC9">
              <w:rPr>
                <w:rFonts w:ascii="Times New Roman" w:hAnsi="Times New Roman" w:cs="Times New Roman"/>
                <w:sz w:val="18"/>
                <w:szCs w:val="18"/>
              </w:rPr>
              <w:t>услуги»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осуществляется в электронном журнале</w:t>
            </w:r>
          </w:p>
        </w:tc>
        <w:tc>
          <w:tcPr>
            <w:tcW w:w="2268" w:type="dxa"/>
            <w:vMerge/>
            <w:vAlign w:val="center"/>
          </w:tcPr>
          <w:p w:rsidR="00791306" w:rsidRDefault="00791306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791306" w:rsidRDefault="00791306" w:rsidP="00F84871">
            <w:pPr>
              <w:jc w:val="center"/>
            </w:pPr>
            <w:r w:rsidRPr="00804F1A">
              <w:rPr>
                <w:rFonts w:ascii="Times New Roman" w:hAnsi="Times New Roman" w:cs="Times New Roman"/>
                <w:sz w:val="18"/>
                <w:szCs w:val="18"/>
              </w:rPr>
              <w:t>МФЦ</w:t>
            </w:r>
          </w:p>
        </w:tc>
        <w:tc>
          <w:tcPr>
            <w:tcW w:w="1559" w:type="dxa"/>
            <w:vAlign w:val="center"/>
          </w:tcPr>
          <w:p w:rsidR="00791306" w:rsidRDefault="00791306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Наличие доступа к электронному журналу</w:t>
            </w:r>
          </w:p>
        </w:tc>
        <w:tc>
          <w:tcPr>
            <w:tcW w:w="1353" w:type="dxa"/>
            <w:vAlign w:val="center"/>
          </w:tcPr>
          <w:p w:rsidR="00791306" w:rsidRDefault="00791306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791306" w:rsidTr="00F84871">
        <w:tc>
          <w:tcPr>
            <w:tcW w:w="459" w:type="dxa"/>
            <w:vAlign w:val="center"/>
          </w:tcPr>
          <w:p w:rsidR="00791306" w:rsidRDefault="00791306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036" w:type="dxa"/>
            <w:vAlign w:val="center"/>
          </w:tcPr>
          <w:p w:rsidR="00791306" w:rsidRDefault="00791306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Присвоение индивидуального порядкового номера заявителю</w:t>
            </w:r>
          </w:p>
        </w:tc>
        <w:tc>
          <w:tcPr>
            <w:tcW w:w="3969" w:type="dxa"/>
            <w:vAlign w:val="center"/>
          </w:tcPr>
          <w:p w:rsidR="00791306" w:rsidRDefault="00791306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791306" w:rsidRDefault="00791306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791306" w:rsidRDefault="00791306" w:rsidP="00F84871">
            <w:pPr>
              <w:jc w:val="center"/>
            </w:pPr>
            <w:r w:rsidRPr="00804F1A">
              <w:rPr>
                <w:rFonts w:ascii="Times New Roman" w:hAnsi="Times New Roman" w:cs="Times New Roman"/>
                <w:sz w:val="18"/>
                <w:szCs w:val="18"/>
              </w:rPr>
              <w:t>МФЦ</w:t>
            </w:r>
          </w:p>
        </w:tc>
        <w:tc>
          <w:tcPr>
            <w:tcW w:w="1559" w:type="dxa"/>
            <w:vAlign w:val="center"/>
          </w:tcPr>
          <w:p w:rsidR="00791306" w:rsidRDefault="00791306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Наличие доступа к электронному журналу</w:t>
            </w:r>
          </w:p>
        </w:tc>
        <w:tc>
          <w:tcPr>
            <w:tcW w:w="1353" w:type="dxa"/>
            <w:vAlign w:val="center"/>
          </w:tcPr>
          <w:p w:rsidR="00791306" w:rsidRDefault="00791306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791306" w:rsidTr="00F84871">
        <w:tc>
          <w:tcPr>
            <w:tcW w:w="459" w:type="dxa"/>
            <w:vAlign w:val="center"/>
          </w:tcPr>
          <w:p w:rsidR="00791306" w:rsidRDefault="00791306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036" w:type="dxa"/>
            <w:vAlign w:val="center"/>
          </w:tcPr>
          <w:p w:rsidR="00791306" w:rsidRDefault="00791306" w:rsidP="00F848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Оформление и передача заявителю расписки о приеме док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ментов и уведомления о дате, с которой возможно получить результат государственной услуги</w:t>
            </w:r>
          </w:p>
        </w:tc>
        <w:tc>
          <w:tcPr>
            <w:tcW w:w="3969" w:type="dxa"/>
            <w:vAlign w:val="center"/>
          </w:tcPr>
          <w:p w:rsidR="00791306" w:rsidRDefault="00791306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Оформляется на бумажном носителе по форме, утверждаемой МФЦ</w:t>
            </w:r>
          </w:p>
        </w:tc>
        <w:tc>
          <w:tcPr>
            <w:tcW w:w="2268" w:type="dxa"/>
            <w:vMerge/>
            <w:vAlign w:val="center"/>
          </w:tcPr>
          <w:p w:rsidR="00791306" w:rsidRDefault="00791306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791306" w:rsidRDefault="00791306" w:rsidP="00F84871">
            <w:pPr>
              <w:jc w:val="center"/>
            </w:pPr>
            <w:r w:rsidRPr="00804F1A">
              <w:rPr>
                <w:rFonts w:ascii="Times New Roman" w:hAnsi="Times New Roman" w:cs="Times New Roman"/>
                <w:sz w:val="18"/>
                <w:szCs w:val="18"/>
              </w:rPr>
              <w:t>МФЦ</w:t>
            </w:r>
          </w:p>
        </w:tc>
        <w:tc>
          <w:tcPr>
            <w:tcW w:w="1559" w:type="dxa"/>
            <w:vAlign w:val="center"/>
          </w:tcPr>
          <w:p w:rsidR="00791306" w:rsidRDefault="00791306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Бланк расписки о приёме докуме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тов и уведомл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ния о дате, с которой возмо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ж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но получить результат гос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дарственной услуги</w:t>
            </w:r>
          </w:p>
        </w:tc>
        <w:tc>
          <w:tcPr>
            <w:tcW w:w="1353" w:type="dxa"/>
            <w:vAlign w:val="center"/>
          </w:tcPr>
          <w:p w:rsidR="00791306" w:rsidRDefault="00791306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91260" w:rsidTr="00F84871">
        <w:tc>
          <w:tcPr>
            <w:tcW w:w="459" w:type="dxa"/>
            <w:vAlign w:val="center"/>
          </w:tcPr>
          <w:p w:rsidR="00891260" w:rsidRDefault="00891260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036" w:type="dxa"/>
            <w:vAlign w:val="center"/>
          </w:tcPr>
          <w:p w:rsidR="00891260" w:rsidRDefault="00891260" w:rsidP="00F848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Передача принятого и зарегистрированного заявления и пр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лагаемых к нему документов сотруднику МФЦ, ответстве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ному за первичное рассмотрение документов</w:t>
            </w:r>
          </w:p>
        </w:tc>
        <w:tc>
          <w:tcPr>
            <w:tcW w:w="3969" w:type="dxa"/>
            <w:vAlign w:val="center"/>
          </w:tcPr>
          <w:p w:rsidR="00891260" w:rsidRDefault="00891260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сотрудником МФЦ, отве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ственным за прием и регистрацию документов</w:t>
            </w:r>
          </w:p>
        </w:tc>
        <w:tc>
          <w:tcPr>
            <w:tcW w:w="2268" w:type="dxa"/>
            <w:vMerge w:val="restart"/>
            <w:vAlign w:val="center"/>
          </w:tcPr>
          <w:p w:rsidR="00891260" w:rsidRDefault="00891260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 рабочий день со дня приёма заявления о предоставлении </w:t>
            </w:r>
            <w:r w:rsidR="00526CC9">
              <w:rPr>
                <w:rFonts w:ascii="Times New Roman" w:hAnsi="Times New Roman" w:cs="Times New Roman"/>
                <w:sz w:val="18"/>
                <w:szCs w:val="18"/>
              </w:rPr>
              <w:t>«по</w:t>
            </w:r>
            <w:r w:rsidR="00526CC9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="00526CC9">
              <w:rPr>
                <w:rFonts w:ascii="Times New Roman" w:hAnsi="Times New Roman" w:cs="Times New Roman"/>
                <w:sz w:val="18"/>
                <w:szCs w:val="18"/>
              </w:rPr>
              <w:t>услуги»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 прилагаемых к нему документов</w:t>
            </w:r>
          </w:p>
        </w:tc>
        <w:tc>
          <w:tcPr>
            <w:tcW w:w="1276" w:type="dxa"/>
            <w:vAlign w:val="center"/>
          </w:tcPr>
          <w:p w:rsidR="00891260" w:rsidRDefault="00891260" w:rsidP="00F84871">
            <w:pPr>
              <w:jc w:val="center"/>
            </w:pPr>
            <w:r w:rsidRPr="00804F1A">
              <w:rPr>
                <w:rFonts w:ascii="Times New Roman" w:hAnsi="Times New Roman" w:cs="Times New Roman"/>
                <w:sz w:val="18"/>
                <w:szCs w:val="18"/>
              </w:rPr>
              <w:t>МФЦ</w:t>
            </w:r>
          </w:p>
        </w:tc>
        <w:tc>
          <w:tcPr>
            <w:tcW w:w="1559" w:type="dxa"/>
            <w:vAlign w:val="center"/>
          </w:tcPr>
          <w:p w:rsidR="00891260" w:rsidRDefault="00891260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53" w:type="dxa"/>
            <w:vAlign w:val="center"/>
          </w:tcPr>
          <w:p w:rsidR="00891260" w:rsidRDefault="00891260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891260" w:rsidTr="00F84871">
        <w:tc>
          <w:tcPr>
            <w:tcW w:w="459" w:type="dxa"/>
            <w:vAlign w:val="center"/>
          </w:tcPr>
          <w:p w:rsidR="00891260" w:rsidRDefault="00891260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036" w:type="dxa"/>
            <w:vAlign w:val="center"/>
          </w:tcPr>
          <w:p w:rsidR="00891260" w:rsidRDefault="00891260" w:rsidP="00F848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Формирование из заявления и прилагаемых к нему докуме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тов дела для передачи в министерство</w:t>
            </w:r>
          </w:p>
        </w:tc>
        <w:tc>
          <w:tcPr>
            <w:tcW w:w="3969" w:type="dxa"/>
            <w:vAlign w:val="center"/>
          </w:tcPr>
          <w:p w:rsidR="00891260" w:rsidRDefault="00891260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сотрудником МФЦ, отве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ственным за прием и регистрацию документов</w:t>
            </w:r>
          </w:p>
        </w:tc>
        <w:tc>
          <w:tcPr>
            <w:tcW w:w="2268" w:type="dxa"/>
            <w:vMerge/>
            <w:vAlign w:val="center"/>
          </w:tcPr>
          <w:p w:rsidR="00891260" w:rsidRDefault="00891260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891260" w:rsidRDefault="00891260" w:rsidP="00F84871">
            <w:pPr>
              <w:jc w:val="center"/>
            </w:pPr>
            <w:r w:rsidRPr="00804F1A">
              <w:rPr>
                <w:rFonts w:ascii="Times New Roman" w:hAnsi="Times New Roman" w:cs="Times New Roman"/>
                <w:sz w:val="18"/>
                <w:szCs w:val="18"/>
              </w:rPr>
              <w:t>МФЦ</w:t>
            </w:r>
          </w:p>
        </w:tc>
        <w:tc>
          <w:tcPr>
            <w:tcW w:w="1559" w:type="dxa"/>
            <w:vAlign w:val="center"/>
          </w:tcPr>
          <w:p w:rsidR="00891260" w:rsidRDefault="00891260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53" w:type="dxa"/>
            <w:vAlign w:val="center"/>
          </w:tcPr>
          <w:p w:rsidR="00891260" w:rsidRDefault="00891260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791306" w:rsidTr="00F84871">
        <w:tc>
          <w:tcPr>
            <w:tcW w:w="459" w:type="dxa"/>
            <w:vAlign w:val="center"/>
          </w:tcPr>
          <w:p w:rsidR="00791306" w:rsidRDefault="00791306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036" w:type="dxa"/>
            <w:vAlign w:val="center"/>
          </w:tcPr>
          <w:p w:rsidR="00791306" w:rsidRDefault="00891260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Передача в министерство принятого МФЦ заявления о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ставлении </w:t>
            </w:r>
            <w:r w:rsidR="00526CC9">
              <w:rPr>
                <w:rFonts w:ascii="Times New Roman" w:hAnsi="Times New Roman" w:cs="Times New Roman"/>
                <w:sz w:val="18"/>
                <w:szCs w:val="18"/>
              </w:rPr>
              <w:t>«подуслуги»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 прилагаемых к нему документов в электронном виде</w:t>
            </w:r>
          </w:p>
        </w:tc>
        <w:tc>
          <w:tcPr>
            <w:tcW w:w="3969" w:type="dxa"/>
            <w:vAlign w:val="center"/>
          </w:tcPr>
          <w:p w:rsidR="00791306" w:rsidRDefault="00891260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Осуществляется посредством доступных мин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стерству и МФЦ  автоматизированных систем межведомственного взаимодействия</w:t>
            </w:r>
          </w:p>
        </w:tc>
        <w:tc>
          <w:tcPr>
            <w:tcW w:w="2268" w:type="dxa"/>
            <w:vAlign w:val="center"/>
          </w:tcPr>
          <w:p w:rsidR="00791306" w:rsidRDefault="00791306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791306" w:rsidRDefault="00791306" w:rsidP="00F84871">
            <w:pPr>
              <w:jc w:val="center"/>
            </w:pPr>
            <w:r w:rsidRPr="00804F1A">
              <w:rPr>
                <w:rFonts w:ascii="Times New Roman" w:hAnsi="Times New Roman" w:cs="Times New Roman"/>
                <w:sz w:val="18"/>
                <w:szCs w:val="18"/>
              </w:rPr>
              <w:t>МФЦ</w:t>
            </w:r>
          </w:p>
        </w:tc>
        <w:tc>
          <w:tcPr>
            <w:tcW w:w="1559" w:type="dxa"/>
            <w:vAlign w:val="center"/>
          </w:tcPr>
          <w:p w:rsidR="00791306" w:rsidRDefault="00891260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Наличие доступа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 автоматизир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ванным сист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мам межведо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ственного вза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модействия</w:t>
            </w:r>
          </w:p>
        </w:tc>
        <w:tc>
          <w:tcPr>
            <w:tcW w:w="1353" w:type="dxa"/>
            <w:vAlign w:val="center"/>
          </w:tcPr>
          <w:p w:rsidR="00791306" w:rsidRDefault="00791306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7B15" w:rsidTr="00F84871">
        <w:tc>
          <w:tcPr>
            <w:tcW w:w="459" w:type="dxa"/>
            <w:vAlign w:val="center"/>
          </w:tcPr>
          <w:p w:rsidR="00C77B15" w:rsidRDefault="00C77B15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14</w:t>
            </w:r>
          </w:p>
        </w:tc>
        <w:tc>
          <w:tcPr>
            <w:tcW w:w="5036" w:type="dxa"/>
            <w:vAlign w:val="center"/>
          </w:tcPr>
          <w:p w:rsidR="00C77B15" w:rsidRDefault="00C77B15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Передача в министерство принятого МФЦ заявления о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ставлении </w:t>
            </w:r>
            <w:r w:rsidR="00526CC9">
              <w:rPr>
                <w:rFonts w:ascii="Times New Roman" w:hAnsi="Times New Roman" w:cs="Times New Roman"/>
                <w:sz w:val="18"/>
                <w:szCs w:val="18"/>
              </w:rPr>
              <w:t>«подуслуги»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 прилагаемых к нему документов на бумажных носителях</w:t>
            </w:r>
          </w:p>
        </w:tc>
        <w:tc>
          <w:tcPr>
            <w:tcW w:w="3969" w:type="dxa"/>
            <w:vAlign w:val="center"/>
          </w:tcPr>
          <w:p w:rsidR="00C77B15" w:rsidRDefault="00C77B15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курьером из числа сотрудников МФЦ</w:t>
            </w:r>
          </w:p>
        </w:tc>
        <w:tc>
          <w:tcPr>
            <w:tcW w:w="2268" w:type="dxa"/>
            <w:vAlign w:val="center"/>
          </w:tcPr>
          <w:p w:rsidR="00C77B15" w:rsidRDefault="00C77B15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 рабочих дня со дня пр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ёма заявления о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ставлении </w:t>
            </w:r>
            <w:r w:rsidR="00526CC9">
              <w:rPr>
                <w:rFonts w:ascii="Times New Roman" w:hAnsi="Times New Roman" w:cs="Times New Roman"/>
                <w:sz w:val="18"/>
                <w:szCs w:val="18"/>
              </w:rPr>
              <w:t>«подуслуги»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 прилагаемых к нему 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кументов</w:t>
            </w:r>
          </w:p>
        </w:tc>
        <w:tc>
          <w:tcPr>
            <w:tcW w:w="1276" w:type="dxa"/>
            <w:vAlign w:val="center"/>
          </w:tcPr>
          <w:p w:rsidR="00C77B15" w:rsidRDefault="00C77B15" w:rsidP="00F84871">
            <w:pPr>
              <w:jc w:val="center"/>
            </w:pPr>
            <w:r w:rsidRPr="00804F1A">
              <w:rPr>
                <w:rFonts w:ascii="Times New Roman" w:hAnsi="Times New Roman" w:cs="Times New Roman"/>
                <w:sz w:val="18"/>
                <w:szCs w:val="18"/>
              </w:rPr>
              <w:t>МФЦ</w:t>
            </w:r>
          </w:p>
        </w:tc>
        <w:tc>
          <w:tcPr>
            <w:tcW w:w="1559" w:type="dxa"/>
            <w:vAlign w:val="center"/>
          </w:tcPr>
          <w:p w:rsidR="00C77B15" w:rsidRDefault="00C77B15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53" w:type="dxa"/>
            <w:vAlign w:val="center"/>
          </w:tcPr>
          <w:p w:rsidR="00C77B15" w:rsidRDefault="00C77B15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77B15" w:rsidTr="00F84871">
        <w:tc>
          <w:tcPr>
            <w:tcW w:w="459" w:type="dxa"/>
            <w:vAlign w:val="center"/>
          </w:tcPr>
          <w:p w:rsidR="00C77B15" w:rsidRDefault="00C77B15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036" w:type="dxa"/>
            <w:vAlign w:val="center"/>
          </w:tcPr>
          <w:p w:rsidR="00C77B15" w:rsidRDefault="00C77B15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Выдача расписки о принятии заявления и прилагаемых док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ментов от сотрудника МФЦ</w:t>
            </w:r>
          </w:p>
        </w:tc>
        <w:tc>
          <w:tcPr>
            <w:tcW w:w="3969" w:type="dxa"/>
            <w:vAlign w:val="center"/>
          </w:tcPr>
          <w:p w:rsidR="00C77B15" w:rsidRDefault="00C77B15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должностным лицом структу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ного подразделения министерства, ответстве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ного за приём входящей корреспонденции</w:t>
            </w:r>
          </w:p>
        </w:tc>
        <w:tc>
          <w:tcPr>
            <w:tcW w:w="2268" w:type="dxa"/>
            <w:vAlign w:val="center"/>
          </w:tcPr>
          <w:p w:rsidR="00C77B15" w:rsidRDefault="00C77B15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Непосредственно при получении документов</w:t>
            </w:r>
          </w:p>
        </w:tc>
        <w:tc>
          <w:tcPr>
            <w:tcW w:w="1276" w:type="dxa"/>
            <w:vAlign w:val="center"/>
          </w:tcPr>
          <w:p w:rsidR="00C77B15" w:rsidRDefault="00C77B15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C77B15" w:rsidRDefault="00C77B15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53" w:type="dxa"/>
            <w:vAlign w:val="center"/>
          </w:tcPr>
          <w:p w:rsidR="00C77B15" w:rsidRDefault="00C77B15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77B15" w:rsidTr="00F84871">
        <w:tc>
          <w:tcPr>
            <w:tcW w:w="459" w:type="dxa"/>
            <w:vAlign w:val="center"/>
          </w:tcPr>
          <w:p w:rsidR="00C77B15" w:rsidRDefault="00C77B15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036" w:type="dxa"/>
            <w:vAlign w:val="center"/>
          </w:tcPr>
          <w:p w:rsidR="00C77B15" w:rsidRDefault="00C77B15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Иные проц</w:t>
            </w:r>
            <w:r w:rsidR="00117D53">
              <w:rPr>
                <w:rFonts w:ascii="Times New Roman" w:hAnsi="Times New Roman" w:cs="Times New Roman"/>
                <w:sz w:val="18"/>
                <w:szCs w:val="18"/>
              </w:rPr>
              <w:t>едуры в соответствии с пунктами 1.3-1.5 настоящ</w:t>
            </w:r>
            <w:r w:rsidR="00117D53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="00117D53">
              <w:rPr>
                <w:rFonts w:ascii="Times New Roman" w:hAnsi="Times New Roman" w:cs="Times New Roman"/>
                <w:sz w:val="18"/>
                <w:szCs w:val="18"/>
              </w:rPr>
              <w:t>го раздела</w:t>
            </w:r>
          </w:p>
        </w:tc>
        <w:tc>
          <w:tcPr>
            <w:tcW w:w="3969" w:type="dxa"/>
            <w:vAlign w:val="center"/>
          </w:tcPr>
          <w:p w:rsidR="00C77B15" w:rsidRDefault="00C77B15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77B15" w:rsidRDefault="00C77B15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C77B15" w:rsidRDefault="00C77B15" w:rsidP="00F84871">
            <w:pPr>
              <w:jc w:val="center"/>
            </w:pPr>
            <w:r w:rsidRPr="00804F1A">
              <w:rPr>
                <w:rFonts w:ascii="Times New Roman" w:hAnsi="Times New Roman" w:cs="Times New Roman"/>
                <w:sz w:val="18"/>
                <w:szCs w:val="18"/>
              </w:rPr>
              <w:t>МФЦ</w:t>
            </w:r>
          </w:p>
        </w:tc>
        <w:tc>
          <w:tcPr>
            <w:tcW w:w="1559" w:type="dxa"/>
            <w:vAlign w:val="center"/>
          </w:tcPr>
          <w:p w:rsidR="00C77B15" w:rsidRDefault="00C77B15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3" w:type="dxa"/>
            <w:vAlign w:val="center"/>
          </w:tcPr>
          <w:p w:rsidR="00C77B15" w:rsidRDefault="00C77B15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7B15" w:rsidTr="00F84871">
        <w:tc>
          <w:tcPr>
            <w:tcW w:w="15920" w:type="dxa"/>
            <w:gridSpan w:val="7"/>
            <w:vAlign w:val="center"/>
          </w:tcPr>
          <w:p w:rsidR="00C77B15" w:rsidRPr="00EB05F4" w:rsidRDefault="00C77B15" w:rsidP="00F8487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red"/>
              </w:rPr>
            </w:pPr>
            <w:r w:rsidRPr="00EB05F4">
              <w:rPr>
                <w:rFonts w:ascii="Times New Roman" w:hAnsi="Times New Roman" w:cs="Times New Roman"/>
                <w:b/>
                <w:sz w:val="18"/>
                <w:szCs w:val="18"/>
                <w:highlight w:val="red"/>
              </w:rPr>
              <w:t>2. Переофор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highlight w:val="red"/>
              </w:rPr>
              <w:t>м</w:t>
            </w:r>
            <w:r w:rsidRPr="00EB05F4">
              <w:rPr>
                <w:rFonts w:ascii="Times New Roman" w:hAnsi="Times New Roman" w:cs="Times New Roman"/>
                <w:b/>
                <w:sz w:val="18"/>
                <w:szCs w:val="18"/>
                <w:highlight w:val="red"/>
              </w:rPr>
              <w:t>ление разрешения на осуществление деятельности по перевозке пассажиров и багажа легковы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highlight w:val="red"/>
              </w:rPr>
              <w:t>м</w:t>
            </w:r>
            <w:r w:rsidRPr="00EB05F4">
              <w:rPr>
                <w:rFonts w:ascii="Times New Roman" w:hAnsi="Times New Roman" w:cs="Times New Roman"/>
                <w:b/>
                <w:sz w:val="18"/>
                <w:szCs w:val="18"/>
                <w:highlight w:val="red"/>
              </w:rPr>
              <w:t xml:space="preserve"> такси на территории Са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highlight w:val="red"/>
              </w:rPr>
              <w:t>м</w:t>
            </w:r>
            <w:r w:rsidRPr="00EB05F4">
              <w:rPr>
                <w:rFonts w:ascii="Times New Roman" w:hAnsi="Times New Roman" w:cs="Times New Roman"/>
                <w:b/>
                <w:sz w:val="18"/>
                <w:szCs w:val="18"/>
                <w:highlight w:val="red"/>
              </w:rPr>
              <w:t>арской области</w:t>
            </w:r>
          </w:p>
        </w:tc>
      </w:tr>
      <w:tr w:rsidR="00117D53" w:rsidTr="00F84871">
        <w:tc>
          <w:tcPr>
            <w:tcW w:w="15920" w:type="dxa"/>
            <w:gridSpan w:val="7"/>
            <w:vAlign w:val="center"/>
          </w:tcPr>
          <w:p w:rsidR="00117D53" w:rsidRPr="00C32D0E" w:rsidRDefault="000310AB" w:rsidP="00F84871">
            <w:pPr>
              <w:autoSpaceDE w:val="0"/>
              <w:autoSpaceDN w:val="0"/>
              <w:adjustRightInd w:val="0"/>
              <w:ind w:firstLine="540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</w:t>
            </w:r>
            <w:r w:rsidR="00117D5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.</w:t>
            </w:r>
            <w:r w:rsidR="00117D53" w:rsidRPr="00C32D0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1. Регистрация заявления о предоставлении </w:t>
            </w:r>
            <w:r w:rsidR="00526CC9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«подуслуги»</w:t>
            </w:r>
            <w:r w:rsidR="00117D53" w:rsidRPr="00C32D0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и прилагае</w:t>
            </w:r>
            <w:r w:rsidR="00117D5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</w:t>
            </w:r>
            <w:r w:rsidR="00117D53" w:rsidRPr="00C32D0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ых к не</w:t>
            </w:r>
            <w:r w:rsidR="00117D5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</w:t>
            </w:r>
            <w:r w:rsidR="00117D53" w:rsidRPr="00C32D0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 доку</w:t>
            </w:r>
            <w:r w:rsidR="00117D5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</w:t>
            </w:r>
            <w:r w:rsidR="00117D53" w:rsidRPr="00C32D0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ентов</w:t>
            </w:r>
          </w:p>
        </w:tc>
      </w:tr>
      <w:tr w:rsidR="00117D53" w:rsidTr="00F84871">
        <w:tc>
          <w:tcPr>
            <w:tcW w:w="45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036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Приём заявления о предоставлении </w:t>
            </w:r>
            <w:r w:rsidR="00526CC9">
              <w:rPr>
                <w:rFonts w:ascii="Times New Roman" w:hAnsi="Times New Roman" w:cs="Times New Roman"/>
                <w:sz w:val="18"/>
                <w:szCs w:val="18"/>
              </w:rPr>
              <w:t>«подуслуги»</w:t>
            </w:r>
          </w:p>
        </w:tc>
        <w:tc>
          <w:tcPr>
            <w:tcW w:w="3969" w:type="dxa"/>
            <w:vAlign w:val="center"/>
          </w:tcPr>
          <w:p w:rsidR="00117D53" w:rsidRDefault="00117D53" w:rsidP="00F848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Приём заявления ведется ответственными должностными лицами:</w:t>
            </w:r>
          </w:p>
          <w:p w:rsidR="00117D53" w:rsidRDefault="00117D53" w:rsidP="00F848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через ящик корреспонденции, расположенный по адресу: г. Самара, ул. Скляренко, д. 20;</w:t>
            </w:r>
          </w:p>
          <w:p w:rsidR="00117D53" w:rsidRDefault="00117D53" w:rsidP="00F848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принятием почтовых отправлений;</w:t>
            </w:r>
          </w:p>
        </w:tc>
        <w:tc>
          <w:tcPr>
            <w:tcW w:w="2268" w:type="dxa"/>
            <w:vMerge w:val="restart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 календарных дня со дня поступления заявления о предоставлении </w:t>
            </w:r>
            <w:r w:rsidR="00526CC9">
              <w:rPr>
                <w:rFonts w:ascii="Times New Roman" w:hAnsi="Times New Roman" w:cs="Times New Roman"/>
                <w:sz w:val="18"/>
                <w:szCs w:val="18"/>
              </w:rPr>
              <w:t>«по</w:t>
            </w:r>
            <w:r w:rsidR="00526CC9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="00526CC9">
              <w:rPr>
                <w:rFonts w:ascii="Times New Roman" w:hAnsi="Times New Roman" w:cs="Times New Roman"/>
                <w:sz w:val="18"/>
                <w:szCs w:val="18"/>
              </w:rPr>
              <w:t>услуги»</w:t>
            </w:r>
          </w:p>
        </w:tc>
        <w:tc>
          <w:tcPr>
            <w:tcW w:w="1276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53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17D53" w:rsidTr="00F84871">
        <w:tc>
          <w:tcPr>
            <w:tcW w:w="45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036" w:type="dxa"/>
            <w:vAlign w:val="center"/>
          </w:tcPr>
          <w:p w:rsidR="00117D53" w:rsidRDefault="00117D53" w:rsidP="00F848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Регистрация заявления о предоставлении </w:t>
            </w:r>
            <w:r w:rsidR="00526CC9">
              <w:rPr>
                <w:rFonts w:ascii="Times New Roman" w:hAnsi="Times New Roman" w:cs="Times New Roman"/>
                <w:sz w:val="18"/>
                <w:szCs w:val="18"/>
              </w:rPr>
              <w:t>«подуслуги»</w:t>
            </w:r>
          </w:p>
        </w:tc>
        <w:tc>
          <w:tcPr>
            <w:tcW w:w="396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Регистрация осуществляется в автоматизир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ванной информационной системе документ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оборота и делопроизводства Правительства Самарской области (далее - АИС ДД)</w:t>
            </w:r>
          </w:p>
        </w:tc>
        <w:tc>
          <w:tcPr>
            <w:tcW w:w="2268" w:type="dxa"/>
            <w:vMerge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Наличие доступа к АИС ДД</w:t>
            </w:r>
          </w:p>
        </w:tc>
        <w:tc>
          <w:tcPr>
            <w:tcW w:w="1353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17D53" w:rsidTr="00F84871">
        <w:tc>
          <w:tcPr>
            <w:tcW w:w="45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036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Направление заявления о предоставлении </w:t>
            </w:r>
            <w:r w:rsidR="00526CC9">
              <w:rPr>
                <w:rFonts w:ascii="Times New Roman" w:hAnsi="Times New Roman" w:cs="Times New Roman"/>
                <w:sz w:val="18"/>
                <w:szCs w:val="18"/>
              </w:rPr>
              <w:t>«подуслуги»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рук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водителю структурного подразделения, ответственного за его рассмотрение</w:t>
            </w:r>
          </w:p>
        </w:tc>
        <w:tc>
          <w:tcPr>
            <w:tcW w:w="396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Направление осуществляется посредством АИС ДД</w:t>
            </w:r>
          </w:p>
        </w:tc>
        <w:tc>
          <w:tcPr>
            <w:tcW w:w="2268" w:type="dxa"/>
            <w:vMerge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Наличие доступа к АИС ДД</w:t>
            </w:r>
          </w:p>
        </w:tc>
        <w:tc>
          <w:tcPr>
            <w:tcW w:w="1353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17D53" w:rsidTr="00F84871">
        <w:tc>
          <w:tcPr>
            <w:tcW w:w="45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036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Наложение резолюции руководителя структурного подразд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ления, ответственного за его рассмотрение, лицам, осущест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ляющим непосредственное рассмотрение заявления о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ставлении </w:t>
            </w:r>
            <w:r w:rsidR="00526CC9">
              <w:rPr>
                <w:rFonts w:ascii="Times New Roman" w:hAnsi="Times New Roman" w:cs="Times New Roman"/>
                <w:sz w:val="18"/>
                <w:szCs w:val="18"/>
              </w:rPr>
              <w:t>«подуслуги»</w:t>
            </w:r>
          </w:p>
        </w:tc>
        <w:tc>
          <w:tcPr>
            <w:tcW w:w="396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в АИС ДД</w:t>
            </w:r>
          </w:p>
        </w:tc>
        <w:tc>
          <w:tcPr>
            <w:tcW w:w="2268" w:type="dxa"/>
            <w:vMerge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Наличие доступа к АИС ДД</w:t>
            </w:r>
          </w:p>
        </w:tc>
        <w:tc>
          <w:tcPr>
            <w:tcW w:w="1353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17D53" w:rsidTr="00F84871">
        <w:tc>
          <w:tcPr>
            <w:tcW w:w="45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036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Передача заявления и прилагаемых к нему документов на бумажном носителе должностным лицам, осуществляющим непосредственное рассмотрение заявления о предоставлении </w:t>
            </w:r>
            <w:r w:rsidR="00526CC9">
              <w:rPr>
                <w:rFonts w:ascii="Times New Roman" w:hAnsi="Times New Roman" w:cs="Times New Roman"/>
                <w:sz w:val="18"/>
                <w:szCs w:val="18"/>
              </w:rPr>
              <w:t>«подуслуги»</w:t>
            </w:r>
          </w:p>
        </w:tc>
        <w:tc>
          <w:tcPr>
            <w:tcW w:w="396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под роспись должностного лица, которому передаются документы</w:t>
            </w:r>
          </w:p>
        </w:tc>
        <w:tc>
          <w:tcPr>
            <w:tcW w:w="2268" w:type="dxa"/>
            <w:vMerge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53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17D53" w:rsidTr="00F84871">
        <w:tc>
          <w:tcPr>
            <w:tcW w:w="15920" w:type="dxa"/>
            <w:gridSpan w:val="7"/>
            <w:vAlign w:val="center"/>
          </w:tcPr>
          <w:p w:rsidR="00117D53" w:rsidRPr="00C32D0E" w:rsidRDefault="000310AB" w:rsidP="00F84871">
            <w:pPr>
              <w:autoSpaceDE w:val="0"/>
              <w:autoSpaceDN w:val="0"/>
              <w:adjustRightInd w:val="0"/>
              <w:ind w:firstLine="540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</w:t>
            </w:r>
            <w:r w:rsidR="00117D5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.</w:t>
            </w:r>
            <w:r w:rsidR="00117D53" w:rsidRPr="00C32D0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2. Подготовка и направление заявителю уведо</w:t>
            </w:r>
            <w:r w:rsidR="00117D5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</w:t>
            </w:r>
            <w:r w:rsidR="00117D53" w:rsidRPr="00C32D0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ления о дате, с которой воз</w:t>
            </w:r>
            <w:r w:rsidR="00117D5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</w:t>
            </w:r>
            <w:r w:rsidR="00117D53" w:rsidRPr="00C32D0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ожно получить результат государственной услуги</w:t>
            </w:r>
          </w:p>
        </w:tc>
      </w:tr>
      <w:tr w:rsidR="00117D53" w:rsidTr="00F84871">
        <w:tc>
          <w:tcPr>
            <w:tcW w:w="45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036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Подготовка (оформление) уведомления  о дате, с которой возможно получить результат государственной услуги</w:t>
            </w:r>
          </w:p>
        </w:tc>
        <w:tc>
          <w:tcPr>
            <w:tcW w:w="396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Оформляется в виде письма министерства транспорта и автомобильных дорог Самарской области (далее - министерство) на фирменном бланке</w:t>
            </w:r>
          </w:p>
        </w:tc>
        <w:tc>
          <w:tcPr>
            <w:tcW w:w="2268" w:type="dxa"/>
            <w:vMerge w:val="restart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 календарных дня со дня регистрации заявления о предоставлении </w:t>
            </w:r>
            <w:r w:rsidR="00526CC9">
              <w:rPr>
                <w:rFonts w:ascii="Times New Roman" w:hAnsi="Times New Roman" w:cs="Times New Roman"/>
                <w:sz w:val="18"/>
                <w:szCs w:val="18"/>
              </w:rPr>
              <w:t>«по</w:t>
            </w:r>
            <w:r w:rsidR="00526CC9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="00526CC9">
              <w:rPr>
                <w:rFonts w:ascii="Times New Roman" w:hAnsi="Times New Roman" w:cs="Times New Roman"/>
                <w:sz w:val="18"/>
                <w:szCs w:val="18"/>
              </w:rPr>
              <w:t>услуги»</w:t>
            </w:r>
          </w:p>
        </w:tc>
        <w:tc>
          <w:tcPr>
            <w:tcW w:w="1276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Бланк письма министерства; наличие принт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ра или МФУ</w:t>
            </w:r>
          </w:p>
        </w:tc>
        <w:tc>
          <w:tcPr>
            <w:tcW w:w="1353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Прилагается</w:t>
            </w:r>
          </w:p>
        </w:tc>
      </w:tr>
      <w:tr w:rsidR="00117D53" w:rsidTr="00F84871">
        <w:tc>
          <w:tcPr>
            <w:tcW w:w="45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036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Подписание подготовленного (оформленного) уведомления</w:t>
            </w:r>
          </w:p>
        </w:tc>
        <w:tc>
          <w:tcPr>
            <w:tcW w:w="396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уполномоченным должнос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ным лицом министерства</w:t>
            </w:r>
          </w:p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53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17D53" w:rsidTr="00F84871">
        <w:tc>
          <w:tcPr>
            <w:tcW w:w="45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</w:t>
            </w:r>
          </w:p>
        </w:tc>
        <w:tc>
          <w:tcPr>
            <w:tcW w:w="5036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Подготовка (оформление) карточки исходящего документа  министерства (уведомления) в АИС ДД</w:t>
            </w:r>
          </w:p>
        </w:tc>
        <w:tc>
          <w:tcPr>
            <w:tcW w:w="396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лицом, подготовившим (офо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мившим) уведомление на бумажном носителе</w:t>
            </w:r>
          </w:p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Наличие доступа к АИС ДД</w:t>
            </w:r>
          </w:p>
        </w:tc>
        <w:tc>
          <w:tcPr>
            <w:tcW w:w="1353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17D53" w:rsidTr="00F84871">
        <w:tc>
          <w:tcPr>
            <w:tcW w:w="45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036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Передача подписанного уведомления на бумажном носителе в структурное подразделение, ответственное за регистрацию и направление исходящей корреспонденции министерства</w:t>
            </w:r>
          </w:p>
        </w:tc>
        <w:tc>
          <w:tcPr>
            <w:tcW w:w="396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53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17D53" w:rsidTr="00F84871">
        <w:tc>
          <w:tcPr>
            <w:tcW w:w="45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036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Регистрация подписанного уведомления с присвоением рег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страционного номера</w:t>
            </w:r>
          </w:p>
        </w:tc>
        <w:tc>
          <w:tcPr>
            <w:tcW w:w="396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с использованием АИС ДД</w:t>
            </w:r>
          </w:p>
        </w:tc>
        <w:tc>
          <w:tcPr>
            <w:tcW w:w="2268" w:type="dxa"/>
            <w:vMerge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Наличие доступа к АИС ДД</w:t>
            </w:r>
          </w:p>
        </w:tc>
        <w:tc>
          <w:tcPr>
            <w:tcW w:w="1353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17D53" w:rsidTr="00F84871">
        <w:tc>
          <w:tcPr>
            <w:tcW w:w="45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036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Направление заявителю зарегистрированного уведомления на бумажном носителе</w:t>
            </w:r>
          </w:p>
        </w:tc>
        <w:tc>
          <w:tcPr>
            <w:tcW w:w="396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по почте заказным письмом</w:t>
            </w:r>
          </w:p>
        </w:tc>
        <w:tc>
          <w:tcPr>
            <w:tcW w:w="2268" w:type="dxa"/>
            <w:vMerge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53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17D53" w:rsidTr="00F84871">
        <w:tc>
          <w:tcPr>
            <w:tcW w:w="45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036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Направление заявителю копии зарегистрированного уведо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ления по электронной почте</w:t>
            </w:r>
          </w:p>
        </w:tc>
        <w:tc>
          <w:tcPr>
            <w:tcW w:w="396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лицом, подготовившим (офо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мившим) уведомление, путем направления ск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нированной копии уведомления на электронную почту заявителя (только в случае указания з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явителем адреса электронной почты в заявлении о предоставлении </w:t>
            </w:r>
            <w:r w:rsidR="00526CC9">
              <w:rPr>
                <w:rFonts w:ascii="Times New Roman" w:hAnsi="Times New Roman" w:cs="Times New Roman"/>
                <w:sz w:val="18"/>
                <w:szCs w:val="18"/>
              </w:rPr>
              <w:t>«подуслуги»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268" w:type="dxa"/>
            <w:vMerge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Наличие доступа к электронной почте, наличие доступа к АИС ДД, наличие сканера или МФУ</w:t>
            </w:r>
          </w:p>
        </w:tc>
        <w:tc>
          <w:tcPr>
            <w:tcW w:w="1353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17D53" w:rsidTr="00F84871">
        <w:tc>
          <w:tcPr>
            <w:tcW w:w="15920" w:type="dxa"/>
            <w:gridSpan w:val="7"/>
            <w:vAlign w:val="center"/>
          </w:tcPr>
          <w:p w:rsidR="00117D53" w:rsidRPr="00C32D0E" w:rsidRDefault="000310AB" w:rsidP="00C169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</w:t>
            </w:r>
            <w:r w:rsidR="00117D5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.3</w:t>
            </w:r>
            <w:r w:rsidR="00117D53" w:rsidRPr="00C32D0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. Расс</w:t>
            </w:r>
            <w:r w:rsidR="00117D5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</w:t>
            </w:r>
            <w:r w:rsidR="00117D53" w:rsidRPr="00C32D0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отрение заявления о предоставлении государственной услуги и прилагае</w:t>
            </w:r>
            <w:r w:rsidR="00117D5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</w:t>
            </w:r>
            <w:r w:rsidR="00117D53" w:rsidRPr="00C32D0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ых к не</w:t>
            </w:r>
            <w:r w:rsidR="00117D5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</w:t>
            </w:r>
            <w:r w:rsidR="00117D53" w:rsidRPr="00C32D0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 доку</w:t>
            </w:r>
            <w:r w:rsidR="00117D5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</w:t>
            </w:r>
            <w:r w:rsidR="00117D53" w:rsidRPr="00C32D0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ентов, принятие решения о </w:t>
            </w:r>
            <w:del w:id="3" w:author="Рудас Елена Сергеевна" w:date="2016-12-21T14:58:00Z">
              <w:r w:rsidR="00117D53" w:rsidRPr="00C32D0E" w:rsidDel="00C16914">
                <w:rPr>
                  <w:rFonts w:ascii="Times New Roman" w:hAnsi="Times New Roman" w:cs="Times New Roman"/>
                  <w:sz w:val="18"/>
                  <w:szCs w:val="18"/>
                  <w:highlight w:val="yellow"/>
                </w:rPr>
                <w:delText xml:space="preserve">выдаче </w:delText>
              </w:r>
            </w:del>
            <w:ins w:id="4" w:author="Рудас Елена Сергеевна" w:date="2016-12-21T14:58:00Z">
              <w:r w:rsidR="00C16914">
                <w:rPr>
                  <w:rFonts w:ascii="Times New Roman" w:hAnsi="Times New Roman" w:cs="Times New Roman"/>
                  <w:sz w:val="18"/>
                  <w:szCs w:val="18"/>
                  <w:highlight w:val="yellow"/>
                </w:rPr>
                <w:t>переоформлении</w:t>
              </w:r>
              <w:r w:rsidR="00C16914" w:rsidRPr="00C32D0E">
                <w:rPr>
                  <w:rFonts w:ascii="Times New Roman" w:hAnsi="Times New Roman" w:cs="Times New Roman"/>
                  <w:sz w:val="18"/>
                  <w:szCs w:val="18"/>
                  <w:highlight w:val="yellow"/>
                </w:rPr>
                <w:t xml:space="preserve"> </w:t>
              </w:r>
            </w:ins>
            <w:r w:rsidR="00117D53" w:rsidRPr="00C32D0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разрешения</w:t>
            </w:r>
            <w:r w:rsidR="00117D5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и</w:t>
            </w:r>
            <w:r w:rsidR="00117D53" w:rsidRPr="00C32D0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его офор</w:t>
            </w:r>
            <w:r w:rsidR="00117D5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</w:t>
            </w:r>
            <w:r w:rsidR="00117D53" w:rsidRPr="00C32D0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ление либо об отказе в </w:t>
            </w:r>
            <w:del w:id="5" w:author="Рудас Елена Сергеевна" w:date="2016-12-21T14:59:00Z">
              <w:r w:rsidR="00117D53" w:rsidRPr="00C32D0E" w:rsidDel="00C16914">
                <w:rPr>
                  <w:rFonts w:ascii="Times New Roman" w:hAnsi="Times New Roman" w:cs="Times New Roman"/>
                  <w:sz w:val="18"/>
                  <w:szCs w:val="18"/>
                  <w:highlight w:val="yellow"/>
                </w:rPr>
                <w:delText>в</w:delText>
              </w:r>
              <w:r w:rsidR="00117D53" w:rsidRPr="00C32D0E" w:rsidDel="00C16914">
                <w:rPr>
                  <w:rFonts w:ascii="Times New Roman" w:hAnsi="Times New Roman" w:cs="Times New Roman"/>
                  <w:sz w:val="18"/>
                  <w:szCs w:val="18"/>
                  <w:highlight w:val="yellow"/>
                </w:rPr>
                <w:delText>ы</w:delText>
              </w:r>
              <w:r w:rsidR="00117D53" w:rsidRPr="00C32D0E" w:rsidDel="00C16914">
                <w:rPr>
                  <w:rFonts w:ascii="Times New Roman" w:hAnsi="Times New Roman" w:cs="Times New Roman"/>
                  <w:sz w:val="18"/>
                  <w:szCs w:val="18"/>
                  <w:highlight w:val="yellow"/>
                </w:rPr>
                <w:delText>даче</w:delText>
              </w:r>
            </w:del>
            <w:ins w:id="6" w:author="Рудас Елена Сергеевна" w:date="2016-12-21T14:59:00Z">
              <w:r w:rsidR="00C16914">
                <w:rPr>
                  <w:rFonts w:ascii="Times New Roman" w:hAnsi="Times New Roman" w:cs="Times New Roman"/>
                  <w:sz w:val="18"/>
                  <w:szCs w:val="18"/>
                  <w:highlight w:val="yellow"/>
                </w:rPr>
                <w:t>переоформлении</w:t>
              </w:r>
            </w:ins>
            <w:r w:rsidR="00117D53" w:rsidRPr="00C32D0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разрешения и офор</w:t>
            </w:r>
            <w:r w:rsidR="00117D5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</w:t>
            </w:r>
            <w:r w:rsidR="00117D53" w:rsidRPr="00C32D0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ление советующего уведо</w:t>
            </w:r>
            <w:r w:rsidR="00117D5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</w:t>
            </w:r>
            <w:r w:rsidR="00117D53" w:rsidRPr="00C32D0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ления</w:t>
            </w:r>
          </w:p>
        </w:tc>
      </w:tr>
      <w:tr w:rsidR="00117D53" w:rsidTr="00F84871">
        <w:tc>
          <w:tcPr>
            <w:tcW w:w="45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036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Рассмотрение заявления о предоставлении </w:t>
            </w:r>
            <w:r w:rsidR="00526CC9">
              <w:rPr>
                <w:rFonts w:ascii="Times New Roman" w:hAnsi="Times New Roman" w:cs="Times New Roman"/>
                <w:sz w:val="18"/>
                <w:szCs w:val="18"/>
              </w:rPr>
              <w:t>«подуслуги»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 прилагаемых к нему документов</w:t>
            </w:r>
          </w:p>
        </w:tc>
        <w:tc>
          <w:tcPr>
            <w:tcW w:w="396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проверка наличия (отсутствия) оснований для отказа в выдаче разрешения</w:t>
            </w:r>
          </w:p>
        </w:tc>
        <w:tc>
          <w:tcPr>
            <w:tcW w:w="2268" w:type="dxa"/>
            <w:vMerge w:val="restart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 календарных дней со дня поступления заявл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ния о предоставлении </w:t>
            </w:r>
            <w:r w:rsidR="00526CC9">
              <w:rPr>
                <w:rFonts w:ascii="Times New Roman" w:hAnsi="Times New Roman" w:cs="Times New Roman"/>
                <w:sz w:val="18"/>
                <w:szCs w:val="18"/>
              </w:rPr>
              <w:t>«подуслуги»</w:t>
            </w:r>
          </w:p>
        </w:tc>
        <w:tc>
          <w:tcPr>
            <w:tcW w:w="1276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Наличие доступа к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телекоммун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кационной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ети Интернет</w:t>
            </w:r>
          </w:p>
        </w:tc>
        <w:tc>
          <w:tcPr>
            <w:tcW w:w="1353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17D53" w:rsidTr="00F84871">
        <w:tc>
          <w:tcPr>
            <w:tcW w:w="45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036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Переоформление разрешения</w:t>
            </w:r>
          </w:p>
        </w:tc>
        <w:tc>
          <w:tcPr>
            <w:tcW w:w="396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Оформляется на бланке строгой отчетности установленной формы (в случае отсутствия оснований для отказа в выдаче разрешения)</w:t>
            </w:r>
          </w:p>
        </w:tc>
        <w:tc>
          <w:tcPr>
            <w:tcW w:w="2268" w:type="dxa"/>
            <w:vMerge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Бланк разреш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ния</w:t>
            </w:r>
          </w:p>
        </w:tc>
        <w:tc>
          <w:tcPr>
            <w:tcW w:w="1353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(не прилаг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ется, поскол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ку является бланком стр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гой отчетн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сти)</w:t>
            </w:r>
          </w:p>
        </w:tc>
      </w:tr>
      <w:tr w:rsidR="00117D53" w:rsidTr="00F84871">
        <w:tc>
          <w:tcPr>
            <w:tcW w:w="45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036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Передача переоформленного разрешения на бумажном нос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теле на подпись должностном лицу министерства, уполном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ченному на его подписание</w:t>
            </w:r>
          </w:p>
        </w:tc>
        <w:tc>
          <w:tcPr>
            <w:tcW w:w="396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Бланк разреш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ния</w:t>
            </w:r>
          </w:p>
        </w:tc>
        <w:tc>
          <w:tcPr>
            <w:tcW w:w="1353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(не прилаг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ется, поскол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ку является бланком стр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гой отчетн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сти)</w:t>
            </w:r>
          </w:p>
        </w:tc>
      </w:tr>
      <w:tr w:rsidR="00117D53" w:rsidTr="00F84871">
        <w:tc>
          <w:tcPr>
            <w:tcW w:w="459" w:type="dxa"/>
            <w:vAlign w:val="center"/>
          </w:tcPr>
          <w:p w:rsidR="00117D53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036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Подписание разрешения</w:t>
            </w:r>
          </w:p>
        </w:tc>
        <w:tc>
          <w:tcPr>
            <w:tcW w:w="396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уполномоченным должнос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ным лицом министерства</w:t>
            </w:r>
          </w:p>
        </w:tc>
        <w:tc>
          <w:tcPr>
            <w:tcW w:w="2268" w:type="dxa"/>
            <w:vMerge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Бланк разреш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ния</w:t>
            </w:r>
          </w:p>
        </w:tc>
        <w:tc>
          <w:tcPr>
            <w:tcW w:w="1353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(не прилаг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ется, поскол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ку является бланком стр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гой отчетн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сти)</w:t>
            </w:r>
          </w:p>
        </w:tc>
      </w:tr>
      <w:tr w:rsidR="00117D53" w:rsidTr="00F84871">
        <w:tc>
          <w:tcPr>
            <w:tcW w:w="459" w:type="dxa"/>
            <w:vAlign w:val="center"/>
          </w:tcPr>
          <w:p w:rsidR="00117D53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036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Внесение в журнал учета выдачи разрешений записи о  пер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оформленном разрешении</w:t>
            </w:r>
          </w:p>
        </w:tc>
        <w:tc>
          <w:tcPr>
            <w:tcW w:w="396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Вносятся следующие сведения:</w:t>
            </w:r>
          </w:p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порядковый номер записи;</w:t>
            </w:r>
          </w:p>
          <w:p w:rsidR="00117D53" w:rsidRDefault="00117D53" w:rsidP="00F848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регистрационный номер разрешения;</w:t>
            </w:r>
          </w:p>
          <w:p w:rsidR="00117D53" w:rsidRDefault="00117D53" w:rsidP="00F848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номер бланка разрешения;</w:t>
            </w:r>
          </w:p>
          <w:p w:rsidR="00117D53" w:rsidRDefault="00117D53" w:rsidP="00F848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данные заявителя (наименование юридического лица или фамилия, имя, отчество (последнее при наличии) индивидуального предпринимат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ля);</w:t>
            </w:r>
          </w:p>
          <w:p w:rsidR="00117D53" w:rsidRDefault="00117D53" w:rsidP="00F848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срок действия разрешения;</w:t>
            </w:r>
          </w:p>
          <w:p w:rsidR="00117D53" w:rsidRDefault="00117D53" w:rsidP="00F848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дата выдачи разрешения, указанная в Уведо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лении.</w:t>
            </w:r>
          </w:p>
        </w:tc>
        <w:tc>
          <w:tcPr>
            <w:tcW w:w="2268" w:type="dxa"/>
            <w:vMerge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ставляющий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подуслугу</w:t>
            </w:r>
          </w:p>
        </w:tc>
        <w:tc>
          <w:tcPr>
            <w:tcW w:w="155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Журнал учета выдачи разреш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ний</w:t>
            </w:r>
          </w:p>
        </w:tc>
        <w:tc>
          <w:tcPr>
            <w:tcW w:w="1353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</w:t>
            </w:r>
          </w:p>
        </w:tc>
      </w:tr>
      <w:tr w:rsidR="00117D53" w:rsidTr="00F84871">
        <w:tc>
          <w:tcPr>
            <w:tcW w:w="459" w:type="dxa"/>
            <w:vAlign w:val="center"/>
          </w:tcPr>
          <w:p w:rsidR="00117D53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</w:t>
            </w:r>
          </w:p>
        </w:tc>
        <w:tc>
          <w:tcPr>
            <w:tcW w:w="5036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Подготовка (оформление) уведомления об отказе в пер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оформлении разрешения</w:t>
            </w:r>
          </w:p>
        </w:tc>
        <w:tc>
          <w:tcPr>
            <w:tcW w:w="396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Уведомление об отказе в переоформлении ра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решения оформляется лицом, непосредственно рассматривавшем заявление о предоставлении </w:t>
            </w:r>
            <w:r w:rsidR="00526CC9">
              <w:rPr>
                <w:rFonts w:ascii="Times New Roman" w:hAnsi="Times New Roman" w:cs="Times New Roman"/>
                <w:sz w:val="18"/>
                <w:szCs w:val="18"/>
              </w:rPr>
              <w:t>«подуслуги»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 прилагаемых к нему документов, в виде письма министерства на фирменном бланке (в случае наличия оснований для отказа в переоформлении разрешения)</w:t>
            </w:r>
          </w:p>
        </w:tc>
        <w:tc>
          <w:tcPr>
            <w:tcW w:w="2268" w:type="dxa"/>
            <w:vMerge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Бланк письма министерства</w:t>
            </w:r>
          </w:p>
        </w:tc>
        <w:tc>
          <w:tcPr>
            <w:tcW w:w="1353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Прилагается</w:t>
            </w:r>
          </w:p>
        </w:tc>
      </w:tr>
      <w:tr w:rsidR="00117D53" w:rsidTr="00F84871">
        <w:tc>
          <w:tcPr>
            <w:tcW w:w="459" w:type="dxa"/>
            <w:vAlign w:val="center"/>
          </w:tcPr>
          <w:p w:rsidR="00117D53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036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Подготовка (оформление) карточки исходящего документа  министерства (уведомления) в АИС ДД</w:t>
            </w:r>
          </w:p>
        </w:tc>
        <w:tc>
          <w:tcPr>
            <w:tcW w:w="396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лицом, подготовившим (офо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мившим) уведомление на бумажном носителе</w:t>
            </w:r>
          </w:p>
        </w:tc>
        <w:tc>
          <w:tcPr>
            <w:tcW w:w="2268" w:type="dxa"/>
            <w:vMerge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Наличие доступа к АИС ДД</w:t>
            </w:r>
          </w:p>
        </w:tc>
        <w:tc>
          <w:tcPr>
            <w:tcW w:w="1353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17D53" w:rsidTr="00F84871">
        <w:tc>
          <w:tcPr>
            <w:tcW w:w="459" w:type="dxa"/>
            <w:vAlign w:val="center"/>
          </w:tcPr>
          <w:p w:rsidR="00117D53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036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Передача подписанного уведомления на бумажном носителе в структурное подразделение, ответственное за регистрацию и направление исходящей корреспонденции министерства</w:t>
            </w:r>
          </w:p>
        </w:tc>
        <w:tc>
          <w:tcPr>
            <w:tcW w:w="396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53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17D53" w:rsidTr="00F84871">
        <w:tc>
          <w:tcPr>
            <w:tcW w:w="459" w:type="dxa"/>
            <w:vAlign w:val="center"/>
          </w:tcPr>
          <w:p w:rsidR="00117D53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036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Регистрация подписанного уведомления с присвоением рег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страционного номера</w:t>
            </w:r>
          </w:p>
        </w:tc>
        <w:tc>
          <w:tcPr>
            <w:tcW w:w="396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с использованием АИС ДД</w:t>
            </w:r>
          </w:p>
        </w:tc>
        <w:tc>
          <w:tcPr>
            <w:tcW w:w="2268" w:type="dxa"/>
            <w:vMerge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Наличие доступа к АИС ДД</w:t>
            </w:r>
          </w:p>
        </w:tc>
        <w:tc>
          <w:tcPr>
            <w:tcW w:w="1353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17D53" w:rsidTr="00F84871">
        <w:tc>
          <w:tcPr>
            <w:tcW w:w="15920" w:type="dxa"/>
            <w:gridSpan w:val="7"/>
            <w:vAlign w:val="center"/>
          </w:tcPr>
          <w:p w:rsidR="00117D53" w:rsidRPr="00A70E7A" w:rsidRDefault="000310AB" w:rsidP="00F848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</w:t>
            </w:r>
            <w:r w:rsidR="00117D5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.</w:t>
            </w:r>
            <w:r w:rsidR="00117D53" w:rsidRPr="00A70E7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4. Направление заявителю уведо</w:t>
            </w:r>
            <w:r w:rsidR="00117D5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</w:t>
            </w:r>
            <w:r w:rsidR="00117D53" w:rsidRPr="00A70E7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ления</w:t>
            </w:r>
            <w:r w:rsidR="00117D5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об отказе в переоформлении разрешения</w:t>
            </w:r>
          </w:p>
        </w:tc>
      </w:tr>
      <w:tr w:rsidR="00117D53" w:rsidTr="00F84871">
        <w:tc>
          <w:tcPr>
            <w:tcW w:w="45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036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Направление заявителю зарегистрированного уведомления на бумажном носителе</w:t>
            </w:r>
          </w:p>
        </w:tc>
        <w:tc>
          <w:tcPr>
            <w:tcW w:w="396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по почте заказным письмом с уведомлением</w:t>
            </w:r>
          </w:p>
        </w:tc>
        <w:tc>
          <w:tcPr>
            <w:tcW w:w="2268" w:type="dxa"/>
            <w:vMerge w:val="restart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календарных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дня со дня регистрации уведомления</w:t>
            </w:r>
          </w:p>
        </w:tc>
        <w:tc>
          <w:tcPr>
            <w:tcW w:w="1276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53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17D53" w:rsidTr="00F84871">
        <w:tc>
          <w:tcPr>
            <w:tcW w:w="45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036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Направление заявителю копии зарегистрированного уведо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ления по электронной почте</w:t>
            </w:r>
          </w:p>
        </w:tc>
        <w:tc>
          <w:tcPr>
            <w:tcW w:w="396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лицом, подготовившим (офо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мившим) уведомление, путем направления ск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нированной копии уведомления на электронную почту заявителя (только в случае указания з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явителем адреса электронной почты в заявлении о предоставлении </w:t>
            </w:r>
            <w:r w:rsidR="00526CC9">
              <w:rPr>
                <w:rFonts w:ascii="Times New Roman" w:hAnsi="Times New Roman" w:cs="Times New Roman"/>
                <w:sz w:val="18"/>
                <w:szCs w:val="18"/>
              </w:rPr>
              <w:t>«подуслуги»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268" w:type="dxa"/>
            <w:vMerge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Наличие доступа к электронной почте, наличие доступа к АИС ДД, наличие сканера или МФУ</w:t>
            </w:r>
          </w:p>
        </w:tc>
        <w:tc>
          <w:tcPr>
            <w:tcW w:w="1353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17D53" w:rsidTr="00F84871">
        <w:tc>
          <w:tcPr>
            <w:tcW w:w="15920" w:type="dxa"/>
            <w:gridSpan w:val="7"/>
            <w:vAlign w:val="center"/>
          </w:tcPr>
          <w:p w:rsidR="00117D53" w:rsidRPr="00A70E7A" w:rsidRDefault="000310AB" w:rsidP="00F84871">
            <w:pPr>
              <w:autoSpaceDE w:val="0"/>
              <w:autoSpaceDN w:val="0"/>
              <w:adjustRightInd w:val="0"/>
              <w:ind w:firstLine="540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</w:t>
            </w:r>
            <w:r w:rsidR="00117D5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.</w:t>
            </w:r>
            <w:r w:rsidR="00117D53" w:rsidRPr="00A70E7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5. Выдача разрешения</w:t>
            </w:r>
          </w:p>
        </w:tc>
      </w:tr>
      <w:tr w:rsidR="00117D53" w:rsidTr="00F84871">
        <w:tc>
          <w:tcPr>
            <w:tcW w:w="45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036" w:type="dxa"/>
            <w:vAlign w:val="center"/>
          </w:tcPr>
          <w:p w:rsidR="00117D53" w:rsidRDefault="00117D53" w:rsidP="00F848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Установление личности заявителя (полномочного представ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теля), а также наличие полномочий на получение разрешения</w:t>
            </w:r>
          </w:p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путем проверки документа, удостоверяющего личность и доверенности (в случае обращения за получением разрешения доверенного лица заявителя)</w:t>
            </w:r>
          </w:p>
        </w:tc>
        <w:tc>
          <w:tcPr>
            <w:tcW w:w="2268" w:type="dxa"/>
            <w:vMerge w:val="restart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более 15 минут при обращении заявителя (полномочного предст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вителя заявителя)</w:t>
            </w:r>
          </w:p>
        </w:tc>
        <w:tc>
          <w:tcPr>
            <w:tcW w:w="1276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53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17D53" w:rsidTr="00F84871">
        <w:tc>
          <w:tcPr>
            <w:tcW w:w="45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036" w:type="dxa"/>
            <w:vAlign w:val="center"/>
          </w:tcPr>
          <w:p w:rsidR="00117D53" w:rsidRDefault="00117D53" w:rsidP="00F848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Проверка сведений, внесенных в Журнал</w:t>
            </w:r>
          </w:p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53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17D53" w:rsidTr="00F84871">
        <w:tc>
          <w:tcPr>
            <w:tcW w:w="45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036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Выдача разрешения заявителю (полномочному представит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лю заявителю)</w:t>
            </w:r>
          </w:p>
        </w:tc>
        <w:tc>
          <w:tcPr>
            <w:tcW w:w="396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1353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17D53" w:rsidTr="00F84871">
        <w:tc>
          <w:tcPr>
            <w:tcW w:w="45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</w:t>
            </w:r>
          </w:p>
        </w:tc>
        <w:tc>
          <w:tcPr>
            <w:tcW w:w="5036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Хранение невостребованного разрешения</w:t>
            </w:r>
          </w:p>
        </w:tc>
        <w:tc>
          <w:tcPr>
            <w:tcW w:w="396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обращения заявителя (полномочного предст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вителя заявителя) за 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лучением разрешения в течение срока действия разрешения</w:t>
            </w:r>
          </w:p>
        </w:tc>
        <w:tc>
          <w:tcPr>
            <w:tcW w:w="1276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53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17D53" w:rsidTr="00F84871">
        <w:tc>
          <w:tcPr>
            <w:tcW w:w="15920" w:type="dxa"/>
            <w:gridSpan w:val="7"/>
            <w:vAlign w:val="center"/>
          </w:tcPr>
          <w:p w:rsidR="00117D53" w:rsidRPr="00A70E7A" w:rsidRDefault="000310AB" w:rsidP="00F848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</w:t>
            </w:r>
            <w:r w:rsidR="00117D5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.6</w:t>
            </w:r>
            <w:r w:rsidR="00117D53" w:rsidRPr="00A70E7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. Выполнение ад</w:t>
            </w:r>
            <w:r w:rsidR="00117D5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</w:t>
            </w:r>
            <w:r w:rsidR="00117D53" w:rsidRPr="00A70E7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инистративных процедур при предоставлении государственной услуги в электронной фор</w:t>
            </w:r>
            <w:r w:rsidR="00117D5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</w:t>
            </w:r>
            <w:r w:rsidR="00117D53" w:rsidRPr="00A70E7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е</w:t>
            </w:r>
          </w:p>
        </w:tc>
      </w:tr>
      <w:tr w:rsidR="00117D53" w:rsidTr="00F84871">
        <w:tc>
          <w:tcPr>
            <w:tcW w:w="45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036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Распечатка заявления о предоставлении </w:t>
            </w:r>
            <w:r w:rsidR="00526CC9">
              <w:rPr>
                <w:rFonts w:ascii="Times New Roman" w:hAnsi="Times New Roman" w:cs="Times New Roman"/>
                <w:sz w:val="18"/>
                <w:szCs w:val="18"/>
              </w:rPr>
              <w:t>«подуслуги»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пост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пившего в электронной форме</w:t>
            </w:r>
          </w:p>
        </w:tc>
        <w:tc>
          <w:tcPr>
            <w:tcW w:w="396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117D53" w:rsidRDefault="00117D53" w:rsidP="00F848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5 минут с момента уст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новления факта поступл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ния заявления о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ставлении </w:t>
            </w:r>
            <w:r w:rsidR="00526CC9">
              <w:rPr>
                <w:rFonts w:ascii="Times New Roman" w:hAnsi="Times New Roman" w:cs="Times New Roman"/>
                <w:sz w:val="18"/>
                <w:szCs w:val="18"/>
              </w:rPr>
              <w:t>«подуслуги»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посредством федеральной государственной инфо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мационной системы «Единый портал госуда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ственных и муниципал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ных услуг (функций)» (далее - Единый портал) и/или региональной 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стемы Единого портала государственных и мун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ципальных услуг «Портал государственных и мун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ципальных услуг Сама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ской области» (далее - Региональный портал), но не более одного рабочего дня со дня поступления заявления о предоставл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нии </w:t>
            </w:r>
            <w:r w:rsidR="00526CC9">
              <w:rPr>
                <w:rFonts w:ascii="Times New Roman" w:hAnsi="Times New Roman" w:cs="Times New Roman"/>
                <w:sz w:val="18"/>
                <w:szCs w:val="18"/>
              </w:rPr>
              <w:t>«подуслуги»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посре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ством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Единого портала и/или Регионального по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тала</w:t>
            </w:r>
          </w:p>
        </w:tc>
        <w:tc>
          <w:tcPr>
            <w:tcW w:w="1276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Наличие доступа к Единому по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талу и/или Рег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онального по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тала, наличие принтера</w:t>
            </w:r>
          </w:p>
        </w:tc>
        <w:tc>
          <w:tcPr>
            <w:tcW w:w="1353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17D53" w:rsidTr="00F84871">
        <w:tc>
          <w:tcPr>
            <w:tcW w:w="45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036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Передача распечатанного заявления о предоставлении </w:t>
            </w:r>
            <w:r w:rsidR="00526CC9">
              <w:rPr>
                <w:rFonts w:ascii="Times New Roman" w:hAnsi="Times New Roman" w:cs="Times New Roman"/>
                <w:sz w:val="18"/>
                <w:szCs w:val="18"/>
              </w:rPr>
              <w:t>«по</w:t>
            </w:r>
            <w:r w:rsidR="00526CC9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="00526CC9">
              <w:rPr>
                <w:rFonts w:ascii="Times New Roman" w:hAnsi="Times New Roman" w:cs="Times New Roman"/>
                <w:sz w:val="18"/>
                <w:szCs w:val="18"/>
              </w:rPr>
              <w:t>услуги»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поступившего в электронной форме, в структурное подразделение, ответственное за регистрацию входящей ко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респонденции министерства</w:t>
            </w:r>
          </w:p>
        </w:tc>
        <w:tc>
          <w:tcPr>
            <w:tcW w:w="396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53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17D53" w:rsidTr="00F84871">
        <w:tc>
          <w:tcPr>
            <w:tcW w:w="45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036" w:type="dxa"/>
            <w:vAlign w:val="center"/>
          </w:tcPr>
          <w:p w:rsidR="00117D53" w:rsidRDefault="00117D53" w:rsidP="00F848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Регистрация заявления о предоставлении </w:t>
            </w:r>
            <w:r w:rsidR="00526CC9">
              <w:rPr>
                <w:rFonts w:ascii="Times New Roman" w:hAnsi="Times New Roman" w:cs="Times New Roman"/>
                <w:sz w:val="18"/>
                <w:szCs w:val="18"/>
              </w:rPr>
              <w:t>«подуслуги»</w:t>
            </w:r>
          </w:p>
        </w:tc>
        <w:tc>
          <w:tcPr>
            <w:tcW w:w="396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Регистрация осуществляется в автоматизир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ванной информационной системе документ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оборота и делопроизводства Правительства Самарской области (далее - АИС ДД)</w:t>
            </w:r>
          </w:p>
        </w:tc>
        <w:tc>
          <w:tcPr>
            <w:tcW w:w="2268" w:type="dxa"/>
            <w:vMerge w:val="restart"/>
            <w:vAlign w:val="center"/>
          </w:tcPr>
          <w:p w:rsidR="00117D53" w:rsidRDefault="00117D53" w:rsidP="00F848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Три рабочих дня со дня поступления заявления о выдаче разрешения, пер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оформлении разрешения на осуществление де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тельности по перевозке пассажиров и багажа ле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ковым такси на террит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рии Самарской области посредством автоматиз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рованных информацио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ных систем</w:t>
            </w:r>
          </w:p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Наличие доступа к АИС ДД</w:t>
            </w:r>
          </w:p>
        </w:tc>
        <w:tc>
          <w:tcPr>
            <w:tcW w:w="1353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17D53" w:rsidTr="00F84871">
        <w:tc>
          <w:tcPr>
            <w:tcW w:w="45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036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Направление заявления о предоставлении </w:t>
            </w:r>
            <w:r w:rsidR="00526CC9">
              <w:rPr>
                <w:rFonts w:ascii="Times New Roman" w:hAnsi="Times New Roman" w:cs="Times New Roman"/>
                <w:sz w:val="18"/>
                <w:szCs w:val="18"/>
              </w:rPr>
              <w:t>«подуслуги»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рук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водителю структурного подразделения, ответственного за его рассмотрение</w:t>
            </w:r>
          </w:p>
        </w:tc>
        <w:tc>
          <w:tcPr>
            <w:tcW w:w="396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Направление осуществляется посредством АИС ДД</w:t>
            </w:r>
          </w:p>
        </w:tc>
        <w:tc>
          <w:tcPr>
            <w:tcW w:w="2268" w:type="dxa"/>
            <w:vMerge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Наличие доступа к АИС ДД</w:t>
            </w:r>
          </w:p>
        </w:tc>
        <w:tc>
          <w:tcPr>
            <w:tcW w:w="1353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17D53" w:rsidTr="00F84871">
        <w:tc>
          <w:tcPr>
            <w:tcW w:w="45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036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Наложение резолюции руководителя структурного подразд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ления, ответственного за его рассмотрение, лицам, осущест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ляющим непосредственное рассмотрение заявления о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ставлении </w:t>
            </w:r>
            <w:r w:rsidR="00526CC9">
              <w:rPr>
                <w:rFonts w:ascii="Times New Roman" w:hAnsi="Times New Roman" w:cs="Times New Roman"/>
                <w:sz w:val="18"/>
                <w:szCs w:val="18"/>
              </w:rPr>
              <w:t>«подуслуги»</w:t>
            </w:r>
          </w:p>
        </w:tc>
        <w:tc>
          <w:tcPr>
            <w:tcW w:w="396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Осуществляется в АИС ДД</w:t>
            </w:r>
          </w:p>
        </w:tc>
        <w:tc>
          <w:tcPr>
            <w:tcW w:w="2268" w:type="dxa"/>
            <w:vMerge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Наличие доступа к АИС ДД</w:t>
            </w:r>
          </w:p>
        </w:tc>
        <w:tc>
          <w:tcPr>
            <w:tcW w:w="1353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17D53" w:rsidTr="00F84871">
        <w:tc>
          <w:tcPr>
            <w:tcW w:w="45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</w:t>
            </w:r>
          </w:p>
        </w:tc>
        <w:tc>
          <w:tcPr>
            <w:tcW w:w="5036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Передача заявления на бумажном носителе должностным лицам, осуществляющим непосредственное рассмотрение заявления о предоставлении </w:t>
            </w:r>
            <w:r w:rsidR="00526CC9">
              <w:rPr>
                <w:rFonts w:ascii="Times New Roman" w:hAnsi="Times New Roman" w:cs="Times New Roman"/>
                <w:sz w:val="18"/>
                <w:szCs w:val="18"/>
              </w:rPr>
              <w:t>«подуслуги»</w:t>
            </w:r>
          </w:p>
        </w:tc>
        <w:tc>
          <w:tcPr>
            <w:tcW w:w="396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под роспись должностного лица, которому передаются документы</w:t>
            </w:r>
          </w:p>
        </w:tc>
        <w:tc>
          <w:tcPr>
            <w:tcW w:w="2268" w:type="dxa"/>
            <w:vMerge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53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17D53" w:rsidTr="00F84871">
        <w:tc>
          <w:tcPr>
            <w:tcW w:w="45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036" w:type="dxa"/>
            <w:vAlign w:val="center"/>
          </w:tcPr>
          <w:p w:rsidR="00117D53" w:rsidRDefault="00117D53" w:rsidP="00F848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Подготовка (оформление) уведомления о регистрации заявл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ния и о приостановлении его рассмотрения, а также о назн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чаемых дате и времени представления в министерство на личном приеме документов</w:t>
            </w:r>
            <w:proofErr w:type="gramEnd"/>
          </w:p>
        </w:tc>
        <w:tc>
          <w:tcPr>
            <w:tcW w:w="396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Оформляется в виде письма министерства транспорта и автомобильных дорог Самарской области (далее - министерство) на фирменном бланке</w:t>
            </w:r>
          </w:p>
        </w:tc>
        <w:tc>
          <w:tcPr>
            <w:tcW w:w="2268" w:type="dxa"/>
            <w:vMerge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Бланк письма министерства</w:t>
            </w:r>
          </w:p>
        </w:tc>
        <w:tc>
          <w:tcPr>
            <w:tcW w:w="1353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Прилагается</w:t>
            </w:r>
          </w:p>
        </w:tc>
      </w:tr>
      <w:tr w:rsidR="00117D53" w:rsidTr="00F84871">
        <w:tc>
          <w:tcPr>
            <w:tcW w:w="45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036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Подписание подготовленного (оформленного) уведомления о регистрации заявления и о приостановлении его рассмотр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ния, а также о назначаемых дате и времени представления в министерство на личном приеме документов</w:t>
            </w:r>
            <w:proofErr w:type="gramEnd"/>
          </w:p>
        </w:tc>
        <w:tc>
          <w:tcPr>
            <w:tcW w:w="396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уполномоченным должнос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ным лицом министерства</w:t>
            </w:r>
          </w:p>
        </w:tc>
        <w:tc>
          <w:tcPr>
            <w:tcW w:w="2268" w:type="dxa"/>
            <w:vMerge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53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17D53" w:rsidTr="00F84871">
        <w:tc>
          <w:tcPr>
            <w:tcW w:w="45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036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Подготовка (оформление) карточки исходящего документа  министерства (уведомления о регистрации заявления и о пр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остановлении его рассмотрения, а также о назначаемых дате и времени представления в министерство на личном приеме документов) в АИС ДД</w:t>
            </w:r>
            <w:proofErr w:type="gramEnd"/>
          </w:p>
        </w:tc>
        <w:tc>
          <w:tcPr>
            <w:tcW w:w="396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лицом, подготовившим (офо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мившим) уведомление о регистрации заявления и о приостановлении его рассмотрения, а также о назначаемых дате и времени представления в министерство на личном приеме документов на бумажном носителе</w:t>
            </w:r>
            <w:proofErr w:type="gramEnd"/>
          </w:p>
        </w:tc>
        <w:tc>
          <w:tcPr>
            <w:tcW w:w="2268" w:type="dxa"/>
            <w:vMerge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Наличие доступа к АИС ДД</w:t>
            </w:r>
          </w:p>
        </w:tc>
        <w:tc>
          <w:tcPr>
            <w:tcW w:w="1353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17D53" w:rsidTr="00F84871">
        <w:tc>
          <w:tcPr>
            <w:tcW w:w="45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036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Передача подписанного уведомления о регистрации заявл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ния и о приостановлении его рассмотрения, а также о назн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чаемых дате и времени представления в министерство на личном приеме документов на бумажном носителе в стру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турное подразделение, ответственное за регистрацию и направление исходящей корреспонденции министерства</w:t>
            </w:r>
            <w:proofErr w:type="gramEnd"/>
          </w:p>
        </w:tc>
        <w:tc>
          <w:tcPr>
            <w:tcW w:w="396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лицом, подготовившим (офо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мившим) уведомление о регистрации заявления и о приостановлении его рассмотрения, а также о назначаемых дате и времени представления в министерство на личном приеме документов на бумажном носителе</w:t>
            </w:r>
            <w:proofErr w:type="gramEnd"/>
          </w:p>
        </w:tc>
        <w:tc>
          <w:tcPr>
            <w:tcW w:w="2268" w:type="dxa"/>
            <w:vMerge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53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17D53" w:rsidTr="00F84871">
        <w:tc>
          <w:tcPr>
            <w:tcW w:w="45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036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Регистрация подписанного уведомления о регистрации зая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ления и о приостановлении его рассмотрения, а также о назначаемых дате и времени представления в министерство на личном приеме документов с присвоением регистрацио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ного номера</w:t>
            </w:r>
            <w:proofErr w:type="gramEnd"/>
          </w:p>
        </w:tc>
        <w:tc>
          <w:tcPr>
            <w:tcW w:w="396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с использованием АИС ДД</w:t>
            </w:r>
          </w:p>
        </w:tc>
        <w:tc>
          <w:tcPr>
            <w:tcW w:w="2268" w:type="dxa"/>
            <w:vMerge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Наличие доступа к АИС ДД</w:t>
            </w:r>
          </w:p>
        </w:tc>
        <w:tc>
          <w:tcPr>
            <w:tcW w:w="1353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17D53" w:rsidTr="00F84871">
        <w:tc>
          <w:tcPr>
            <w:tcW w:w="45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036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Направление заявителю зарегистрированного уведомления о регистрации заявления и о приостановлении его рассмотр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ния, а также о назначаемых дате и времени представления в министерство на личном приеме документов на бумажном носителе</w:t>
            </w:r>
            <w:proofErr w:type="gramEnd"/>
          </w:p>
        </w:tc>
        <w:tc>
          <w:tcPr>
            <w:tcW w:w="396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по почте</w:t>
            </w:r>
          </w:p>
        </w:tc>
        <w:tc>
          <w:tcPr>
            <w:tcW w:w="2268" w:type="dxa"/>
            <w:vMerge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53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17D53" w:rsidTr="00F84871">
        <w:tc>
          <w:tcPr>
            <w:tcW w:w="45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036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Направление заявителю копии зарегистрированного уведо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ления о регистрации заявления и о приостановлении его ра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смотрения, а также о назначаемых дате и времени предста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ления в министерство на личном приеме документов по эле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тронной почте</w:t>
            </w:r>
            <w:proofErr w:type="gramEnd"/>
          </w:p>
        </w:tc>
        <w:tc>
          <w:tcPr>
            <w:tcW w:w="396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лицом, подготовившим (офо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мившим) уведомления о регистрации заявления и о приостановлении его рассмотрения, а также о назначаемых дате и времени представления в министерство на личном приеме документов, путем направления сканированной копии ув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домления на электронную почту заявителя (только в случае указания заявителем адреса электронной почты в заявлении о предоставл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нии </w:t>
            </w:r>
            <w:r w:rsidR="00526CC9">
              <w:rPr>
                <w:rFonts w:ascii="Times New Roman" w:hAnsi="Times New Roman" w:cs="Times New Roman"/>
                <w:sz w:val="18"/>
                <w:szCs w:val="18"/>
              </w:rPr>
              <w:t>«подуслуги»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proofErr w:type="gramEnd"/>
          </w:p>
        </w:tc>
        <w:tc>
          <w:tcPr>
            <w:tcW w:w="2268" w:type="dxa"/>
            <w:vMerge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Наличие доступа к электронной почте, наличие доступа к АИС ДД, наличие сканера или МФУ</w:t>
            </w:r>
          </w:p>
        </w:tc>
        <w:tc>
          <w:tcPr>
            <w:tcW w:w="1353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17D53" w:rsidTr="00F84871">
        <w:tc>
          <w:tcPr>
            <w:tcW w:w="45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036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Приём заявления о предоставлении </w:t>
            </w:r>
            <w:r w:rsidR="00526CC9">
              <w:rPr>
                <w:rFonts w:ascii="Times New Roman" w:hAnsi="Times New Roman" w:cs="Times New Roman"/>
                <w:sz w:val="18"/>
                <w:szCs w:val="18"/>
              </w:rPr>
              <w:t>«подуслуги»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 прилага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мых к нему документов от заявителя (его полномочного пре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ставителя) на личном приёме</w:t>
            </w:r>
          </w:p>
        </w:tc>
        <w:tc>
          <w:tcPr>
            <w:tcW w:w="396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Осуществляется должностным лицом структу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ного подразделения министерства, ответстве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ного за непосредственное рассмотрение заявл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ния о предоставлении </w:t>
            </w:r>
            <w:r w:rsidR="00526CC9">
              <w:rPr>
                <w:rFonts w:ascii="Times New Roman" w:hAnsi="Times New Roman" w:cs="Times New Roman"/>
                <w:sz w:val="18"/>
                <w:szCs w:val="18"/>
              </w:rPr>
              <w:t>«подуслуги»</w:t>
            </w:r>
          </w:p>
        </w:tc>
        <w:tc>
          <w:tcPr>
            <w:tcW w:w="2268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Незамедлительно при обращении заявителя (его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полномочного представ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</w:p>
        </w:tc>
        <w:tc>
          <w:tcPr>
            <w:tcW w:w="1276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ставляющий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подуслугу</w:t>
            </w:r>
          </w:p>
        </w:tc>
        <w:tc>
          <w:tcPr>
            <w:tcW w:w="155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1353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17D53" w:rsidTr="00F84871">
        <w:tc>
          <w:tcPr>
            <w:tcW w:w="45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15</w:t>
            </w:r>
          </w:p>
        </w:tc>
        <w:tc>
          <w:tcPr>
            <w:tcW w:w="5036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Передача заявления о предоставлении </w:t>
            </w:r>
            <w:r w:rsidR="00526CC9">
              <w:rPr>
                <w:rFonts w:ascii="Times New Roman" w:hAnsi="Times New Roman" w:cs="Times New Roman"/>
                <w:sz w:val="18"/>
                <w:szCs w:val="18"/>
              </w:rPr>
              <w:t>«подуслуги»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 прил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гаемых к нему документов, принятых на личном приёме в структурное подразделение, ответственное за регистрацию и направление исходящей корреспонденции министерства</w:t>
            </w:r>
          </w:p>
        </w:tc>
        <w:tc>
          <w:tcPr>
            <w:tcW w:w="396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лицом, принявшим заявление и прилагаемые к нему документы от заявителя (его полномочного представителя) на личном приёме</w:t>
            </w:r>
          </w:p>
        </w:tc>
        <w:tc>
          <w:tcPr>
            <w:tcW w:w="2268" w:type="dxa"/>
            <w:vMerge w:val="restart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 рабочий день со дня приёма заявления о предоставлении </w:t>
            </w:r>
            <w:r w:rsidR="00526CC9">
              <w:rPr>
                <w:rFonts w:ascii="Times New Roman" w:hAnsi="Times New Roman" w:cs="Times New Roman"/>
                <w:sz w:val="18"/>
                <w:szCs w:val="18"/>
              </w:rPr>
              <w:t>«по</w:t>
            </w:r>
            <w:r w:rsidR="00526CC9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="00526CC9">
              <w:rPr>
                <w:rFonts w:ascii="Times New Roman" w:hAnsi="Times New Roman" w:cs="Times New Roman"/>
                <w:sz w:val="18"/>
                <w:szCs w:val="18"/>
              </w:rPr>
              <w:t>услуги»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 прилагаемых к нему документов от з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явителя (его полномочн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 представителя) на ли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ч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ном приёме</w:t>
            </w:r>
          </w:p>
        </w:tc>
        <w:tc>
          <w:tcPr>
            <w:tcW w:w="1276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53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17D53" w:rsidTr="00F84871">
        <w:tc>
          <w:tcPr>
            <w:tcW w:w="45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036" w:type="dxa"/>
            <w:vAlign w:val="center"/>
          </w:tcPr>
          <w:p w:rsidR="00117D53" w:rsidRDefault="00117D53" w:rsidP="00F848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Регистрация заявления о предоставлении </w:t>
            </w:r>
            <w:r w:rsidR="00526CC9">
              <w:rPr>
                <w:rFonts w:ascii="Times New Roman" w:hAnsi="Times New Roman" w:cs="Times New Roman"/>
                <w:sz w:val="18"/>
                <w:szCs w:val="18"/>
              </w:rPr>
              <w:t>«подуслуги»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 пр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лагаемых к нему документов, принятых от заявителя (его полномочного представителя) на личном приёме</w:t>
            </w:r>
          </w:p>
        </w:tc>
        <w:tc>
          <w:tcPr>
            <w:tcW w:w="396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Регистрация осуществляется в автоматизир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ванной информационной системе документ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оборота и делопроизводства Правительства Самарской области (далее - АИС ДД)</w:t>
            </w:r>
          </w:p>
        </w:tc>
        <w:tc>
          <w:tcPr>
            <w:tcW w:w="2268" w:type="dxa"/>
            <w:vMerge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Наличие доступа к АИС ДД</w:t>
            </w:r>
          </w:p>
        </w:tc>
        <w:tc>
          <w:tcPr>
            <w:tcW w:w="1353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17D53" w:rsidTr="00F84871">
        <w:tc>
          <w:tcPr>
            <w:tcW w:w="45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5036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Направление заявления о предоставлении </w:t>
            </w:r>
            <w:r w:rsidR="00526CC9">
              <w:rPr>
                <w:rFonts w:ascii="Times New Roman" w:hAnsi="Times New Roman" w:cs="Times New Roman"/>
                <w:sz w:val="18"/>
                <w:szCs w:val="18"/>
              </w:rPr>
              <w:t>«подуслуги»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пр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нятого от заявителя (его полномочного представителя) на личном приёме,  руководителю структурного подразделения, ответственного за его рассмотрение</w:t>
            </w:r>
          </w:p>
        </w:tc>
        <w:tc>
          <w:tcPr>
            <w:tcW w:w="396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Направление осуществляется посредством АИС ДД</w:t>
            </w:r>
          </w:p>
        </w:tc>
        <w:tc>
          <w:tcPr>
            <w:tcW w:w="2268" w:type="dxa"/>
            <w:vMerge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Наличие доступа к АИС ДД</w:t>
            </w:r>
          </w:p>
        </w:tc>
        <w:tc>
          <w:tcPr>
            <w:tcW w:w="1353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17D53" w:rsidTr="00F84871">
        <w:tc>
          <w:tcPr>
            <w:tcW w:w="45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5036" w:type="dxa"/>
            <w:vAlign w:val="center"/>
          </w:tcPr>
          <w:p w:rsidR="00117D53" w:rsidRDefault="00117D53" w:rsidP="00F848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Подготовка уведомления об отказе в </w:t>
            </w:r>
            <w:r w:rsidR="00E40D5C">
              <w:rPr>
                <w:rFonts w:ascii="Times New Roman" w:hAnsi="Times New Roman" w:cs="Times New Roman"/>
                <w:sz w:val="18"/>
                <w:szCs w:val="18"/>
              </w:rPr>
              <w:t>переоформлении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разр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шения</w:t>
            </w:r>
          </w:p>
        </w:tc>
        <w:tc>
          <w:tcPr>
            <w:tcW w:w="3969" w:type="dxa"/>
            <w:vAlign w:val="center"/>
          </w:tcPr>
          <w:p w:rsidR="00117D53" w:rsidRDefault="00117D53" w:rsidP="00F848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Оформляется в виде письма министерства на фирменном бланке (в случае непредставления заявителем (его полномочным представителем) требуемых документов в срок, указанный в ув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домлении о дате и времени представления в министерство на личном приеме этих докуме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тов)</w:t>
            </w:r>
          </w:p>
        </w:tc>
        <w:tc>
          <w:tcPr>
            <w:tcW w:w="2268" w:type="dxa"/>
            <w:vMerge w:val="restart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календарных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дня со дня истечения срока, указа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ного в уведомлении о регистрации заявления и о приостановлении его ра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смотрения, а также о назначаемых дате и вр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мени представления в министерство на личном приеме</w:t>
            </w:r>
          </w:p>
        </w:tc>
        <w:tc>
          <w:tcPr>
            <w:tcW w:w="1276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Бланк письма министерства</w:t>
            </w:r>
          </w:p>
        </w:tc>
        <w:tc>
          <w:tcPr>
            <w:tcW w:w="1353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прилагается</w:t>
            </w:r>
          </w:p>
        </w:tc>
      </w:tr>
      <w:tr w:rsidR="00117D53" w:rsidTr="00F84871">
        <w:tc>
          <w:tcPr>
            <w:tcW w:w="45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5036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Подписание подготовленного (оформленного) уведомления об отказе в </w:t>
            </w:r>
            <w:r w:rsidR="00E40D5C">
              <w:rPr>
                <w:rFonts w:ascii="Times New Roman" w:hAnsi="Times New Roman" w:cs="Times New Roman"/>
                <w:sz w:val="18"/>
                <w:szCs w:val="18"/>
              </w:rPr>
              <w:t>переоформлении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разрешения</w:t>
            </w:r>
          </w:p>
        </w:tc>
        <w:tc>
          <w:tcPr>
            <w:tcW w:w="396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уполномоченным должнос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ным лицом министерства</w:t>
            </w:r>
          </w:p>
        </w:tc>
        <w:tc>
          <w:tcPr>
            <w:tcW w:w="2268" w:type="dxa"/>
            <w:vMerge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53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17D53" w:rsidTr="00F84871">
        <w:tc>
          <w:tcPr>
            <w:tcW w:w="45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5036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Подготовка (оформление) карточки исходящего документа  министерства (уведомления об отказе в </w:t>
            </w:r>
            <w:r w:rsidR="00E40D5C">
              <w:rPr>
                <w:rFonts w:ascii="Times New Roman" w:hAnsi="Times New Roman" w:cs="Times New Roman"/>
                <w:sz w:val="18"/>
                <w:szCs w:val="18"/>
              </w:rPr>
              <w:t>переоформлении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решения) в АИС ДД</w:t>
            </w:r>
          </w:p>
        </w:tc>
        <w:tc>
          <w:tcPr>
            <w:tcW w:w="396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лицом, подготовившим (офо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мившим) уведомление об отказе в выдаче ра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решения</w:t>
            </w:r>
          </w:p>
        </w:tc>
        <w:tc>
          <w:tcPr>
            <w:tcW w:w="2268" w:type="dxa"/>
            <w:vMerge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Наличие доступа к АИС ДД</w:t>
            </w:r>
          </w:p>
        </w:tc>
        <w:tc>
          <w:tcPr>
            <w:tcW w:w="1353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17D53" w:rsidTr="00F84871">
        <w:tc>
          <w:tcPr>
            <w:tcW w:w="45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5036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Передача подписанного об отказе в </w:t>
            </w:r>
            <w:r w:rsidR="00E40D5C">
              <w:rPr>
                <w:rFonts w:ascii="Times New Roman" w:hAnsi="Times New Roman" w:cs="Times New Roman"/>
                <w:sz w:val="18"/>
                <w:szCs w:val="18"/>
              </w:rPr>
              <w:t>переоформлении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разр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шения в структурное подразделение, ответственное за рег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страцию и направление исходящей корреспонденции мин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стерства</w:t>
            </w:r>
          </w:p>
        </w:tc>
        <w:tc>
          <w:tcPr>
            <w:tcW w:w="396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лицом, подготовившим (офо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мившим) уведомление об отказе в выдаче ра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решения</w:t>
            </w:r>
          </w:p>
        </w:tc>
        <w:tc>
          <w:tcPr>
            <w:tcW w:w="2268" w:type="dxa"/>
            <w:vMerge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53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17D53" w:rsidTr="00F84871">
        <w:tc>
          <w:tcPr>
            <w:tcW w:w="45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5036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Регистрация подписанного уведомления об отказе в </w:t>
            </w:r>
            <w:r w:rsidR="00E40D5C">
              <w:rPr>
                <w:rFonts w:ascii="Times New Roman" w:hAnsi="Times New Roman" w:cs="Times New Roman"/>
                <w:sz w:val="18"/>
                <w:szCs w:val="18"/>
              </w:rPr>
              <w:t>пер</w:t>
            </w:r>
            <w:r w:rsidR="00E40D5C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="00E40D5C">
              <w:rPr>
                <w:rFonts w:ascii="Times New Roman" w:hAnsi="Times New Roman" w:cs="Times New Roman"/>
                <w:sz w:val="18"/>
                <w:szCs w:val="18"/>
              </w:rPr>
              <w:t>оформлении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разрешения с присвоением регистрационного номера</w:t>
            </w:r>
          </w:p>
        </w:tc>
        <w:tc>
          <w:tcPr>
            <w:tcW w:w="396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с использованием АИС ДД</w:t>
            </w:r>
          </w:p>
        </w:tc>
        <w:tc>
          <w:tcPr>
            <w:tcW w:w="2268" w:type="dxa"/>
            <w:vMerge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Наличие доступа к АИС ДД</w:t>
            </w:r>
          </w:p>
        </w:tc>
        <w:tc>
          <w:tcPr>
            <w:tcW w:w="1353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17D53" w:rsidTr="00F84871">
        <w:tc>
          <w:tcPr>
            <w:tcW w:w="45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5036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Направление заявителю зарегистрированного уведомления об отказе в </w:t>
            </w:r>
            <w:r w:rsidR="00E40D5C">
              <w:rPr>
                <w:rFonts w:ascii="Times New Roman" w:hAnsi="Times New Roman" w:cs="Times New Roman"/>
                <w:sz w:val="18"/>
                <w:szCs w:val="18"/>
              </w:rPr>
              <w:t>переоформлении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разрешения на бумажном носителе</w:t>
            </w:r>
          </w:p>
        </w:tc>
        <w:tc>
          <w:tcPr>
            <w:tcW w:w="396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по почте заказным письмом с уведомлением</w:t>
            </w:r>
          </w:p>
        </w:tc>
        <w:tc>
          <w:tcPr>
            <w:tcW w:w="2268" w:type="dxa"/>
            <w:vMerge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53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17D53" w:rsidTr="00F84871">
        <w:tc>
          <w:tcPr>
            <w:tcW w:w="459" w:type="dxa"/>
            <w:vAlign w:val="center"/>
          </w:tcPr>
          <w:p w:rsidR="00117D53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5036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Направление заявителю копии зарегистрированного уведо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ления </w:t>
            </w:r>
            <w:r w:rsidR="00E40D5C">
              <w:rPr>
                <w:rFonts w:ascii="Times New Roman" w:hAnsi="Times New Roman" w:cs="Times New Roman"/>
                <w:sz w:val="18"/>
                <w:szCs w:val="18"/>
              </w:rPr>
              <w:t xml:space="preserve">об отказе в переоформлении разрешения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по электро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ной почте</w:t>
            </w:r>
          </w:p>
        </w:tc>
        <w:tc>
          <w:tcPr>
            <w:tcW w:w="396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лицом, подготовившим (офо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мившим) уведомления </w:t>
            </w:r>
            <w:r w:rsidR="00E40D5C">
              <w:rPr>
                <w:rFonts w:ascii="Times New Roman" w:hAnsi="Times New Roman" w:cs="Times New Roman"/>
                <w:sz w:val="18"/>
                <w:szCs w:val="18"/>
              </w:rPr>
              <w:t>об отказе в переофор</w:t>
            </w:r>
            <w:r w:rsidR="00E40D5C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="00E40D5C">
              <w:rPr>
                <w:rFonts w:ascii="Times New Roman" w:hAnsi="Times New Roman" w:cs="Times New Roman"/>
                <w:sz w:val="18"/>
                <w:szCs w:val="18"/>
              </w:rPr>
              <w:t>лении разрешения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путем направления сканир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ванной копии уведомления на электронную почту заявителя (только в случае указания з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явителем адреса электронной почты в заявлении о предоставлении </w:t>
            </w:r>
            <w:r w:rsidR="00526CC9">
              <w:rPr>
                <w:rFonts w:ascii="Times New Roman" w:hAnsi="Times New Roman" w:cs="Times New Roman"/>
                <w:sz w:val="18"/>
                <w:szCs w:val="18"/>
              </w:rPr>
              <w:t>«подуслуги»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268" w:type="dxa"/>
            <w:vMerge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Наличие доступа к электронной почте, наличие доступа к АИС ДД, наличие сканера или МФУ</w:t>
            </w:r>
          </w:p>
        </w:tc>
        <w:tc>
          <w:tcPr>
            <w:tcW w:w="1353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17D53" w:rsidTr="00F84871">
        <w:tc>
          <w:tcPr>
            <w:tcW w:w="459" w:type="dxa"/>
            <w:vAlign w:val="center"/>
          </w:tcPr>
          <w:p w:rsidR="00117D53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5036" w:type="dxa"/>
            <w:vAlign w:val="center"/>
          </w:tcPr>
          <w:p w:rsidR="00117D53" w:rsidRDefault="00117D53" w:rsidP="00C169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Иные процедуры в соответствии с пунктами </w:t>
            </w:r>
            <w:del w:id="7" w:author="Рудас Елена Сергеевна" w:date="2016-12-21T15:01:00Z">
              <w:r w:rsidDel="00C16914">
                <w:rPr>
                  <w:rFonts w:ascii="Times New Roman" w:hAnsi="Times New Roman" w:cs="Times New Roman"/>
                  <w:sz w:val="18"/>
                  <w:szCs w:val="18"/>
                </w:rPr>
                <w:delText>1</w:delText>
              </w:r>
            </w:del>
            <w:ins w:id="8" w:author="Рудас Елена Сергеевна" w:date="2016-12-21T15:01:00Z">
              <w:r w:rsidR="00C16914">
                <w:rPr>
                  <w:rFonts w:ascii="Times New Roman" w:hAnsi="Times New Roman" w:cs="Times New Roman"/>
                  <w:sz w:val="18"/>
                  <w:szCs w:val="18"/>
                </w:rPr>
                <w:t>2</w:t>
              </w:r>
            </w:ins>
            <w:r>
              <w:rPr>
                <w:rFonts w:ascii="Times New Roman" w:hAnsi="Times New Roman" w:cs="Times New Roman"/>
                <w:sz w:val="18"/>
                <w:szCs w:val="18"/>
              </w:rPr>
              <w:t>.1-.</w:t>
            </w:r>
            <w:del w:id="9" w:author="Рудас Елена Сергеевна" w:date="2016-12-21T15:01:00Z">
              <w:r w:rsidDel="00C16914">
                <w:rPr>
                  <w:rFonts w:ascii="Times New Roman" w:hAnsi="Times New Roman" w:cs="Times New Roman"/>
                  <w:sz w:val="18"/>
                  <w:szCs w:val="18"/>
                </w:rPr>
                <w:delText>1</w:delText>
              </w:r>
            </w:del>
            <w:ins w:id="10" w:author="Рудас Елена Сергеевна" w:date="2016-12-21T15:01:00Z">
              <w:r w:rsidR="00C16914">
                <w:rPr>
                  <w:rFonts w:ascii="Times New Roman" w:hAnsi="Times New Roman" w:cs="Times New Roman"/>
                  <w:sz w:val="18"/>
                  <w:szCs w:val="18"/>
                </w:rPr>
                <w:t>2</w:t>
              </w:r>
            </w:ins>
            <w:r>
              <w:rPr>
                <w:rFonts w:ascii="Times New Roman" w:hAnsi="Times New Roman" w:cs="Times New Roman"/>
                <w:sz w:val="18"/>
                <w:szCs w:val="18"/>
              </w:rPr>
              <w:t>.5 наст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ящего раздела</w:t>
            </w:r>
          </w:p>
        </w:tc>
        <w:tc>
          <w:tcPr>
            <w:tcW w:w="396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в соответствии с пунктами </w:t>
            </w:r>
            <w:r w:rsidR="000310AB">
              <w:rPr>
                <w:rFonts w:ascii="Times New Roman" w:hAnsi="Times New Roman" w:cs="Times New Roman"/>
                <w:sz w:val="18"/>
                <w:szCs w:val="18"/>
              </w:rPr>
              <w:t>2.1.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-.</w:t>
            </w:r>
            <w:r w:rsidR="000310A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.5 настоящего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раздела</w:t>
            </w:r>
          </w:p>
        </w:tc>
        <w:tc>
          <w:tcPr>
            <w:tcW w:w="2268" w:type="dxa"/>
            <w:vAlign w:val="center"/>
          </w:tcPr>
          <w:p w:rsidR="00117D53" w:rsidRDefault="00117D53" w:rsidP="00C169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 соответствии с пункт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ми </w:t>
            </w:r>
            <w:del w:id="11" w:author="Рудас Елена Сергеевна" w:date="2016-12-21T15:01:00Z">
              <w:r w:rsidDel="00C16914">
                <w:rPr>
                  <w:rFonts w:ascii="Times New Roman" w:hAnsi="Times New Roman" w:cs="Times New Roman"/>
                  <w:sz w:val="18"/>
                  <w:szCs w:val="18"/>
                </w:rPr>
                <w:delText>1</w:delText>
              </w:r>
            </w:del>
            <w:ins w:id="12" w:author="Рудас Елена Сергеевна" w:date="2016-12-21T15:01:00Z">
              <w:r w:rsidR="00C16914">
                <w:rPr>
                  <w:rFonts w:ascii="Times New Roman" w:hAnsi="Times New Roman" w:cs="Times New Roman"/>
                  <w:sz w:val="18"/>
                  <w:szCs w:val="18"/>
                </w:rPr>
                <w:t>2</w:t>
              </w:r>
            </w:ins>
            <w:r>
              <w:rPr>
                <w:rFonts w:ascii="Times New Roman" w:hAnsi="Times New Roman" w:cs="Times New Roman"/>
                <w:sz w:val="18"/>
                <w:szCs w:val="18"/>
              </w:rPr>
              <w:t>.1-.</w:t>
            </w:r>
            <w:del w:id="13" w:author="Рудас Елена Сергеевна" w:date="2016-12-21T15:01:00Z">
              <w:r w:rsidDel="00C16914">
                <w:rPr>
                  <w:rFonts w:ascii="Times New Roman" w:hAnsi="Times New Roman" w:cs="Times New Roman"/>
                  <w:sz w:val="18"/>
                  <w:szCs w:val="18"/>
                </w:rPr>
                <w:delText>1</w:delText>
              </w:r>
            </w:del>
            <w:ins w:id="14" w:author="Рудас Елена Сергеевна" w:date="2016-12-21T15:02:00Z">
              <w:r w:rsidR="00C16914">
                <w:rPr>
                  <w:rFonts w:ascii="Times New Roman" w:hAnsi="Times New Roman" w:cs="Times New Roman"/>
                  <w:sz w:val="18"/>
                  <w:szCs w:val="18"/>
                </w:rPr>
                <w:t>2</w:t>
              </w:r>
            </w:ins>
            <w:r>
              <w:rPr>
                <w:rFonts w:ascii="Times New Roman" w:hAnsi="Times New Roman" w:cs="Times New Roman"/>
                <w:sz w:val="18"/>
                <w:szCs w:val="18"/>
              </w:rPr>
              <w:t>.5 настоящего раздела</w:t>
            </w:r>
          </w:p>
        </w:tc>
        <w:tc>
          <w:tcPr>
            <w:tcW w:w="1276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Бланк письма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министерства, наличие доступа к электронной почте, наличие доступа к АИС ДД, наличие сканера или МФУ</w:t>
            </w:r>
          </w:p>
        </w:tc>
        <w:tc>
          <w:tcPr>
            <w:tcW w:w="1353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Бланк письма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министерства прилагается</w:t>
            </w:r>
          </w:p>
        </w:tc>
      </w:tr>
      <w:tr w:rsidR="00117D53" w:rsidTr="00F84871">
        <w:tc>
          <w:tcPr>
            <w:tcW w:w="15920" w:type="dxa"/>
            <w:gridSpan w:val="7"/>
            <w:vAlign w:val="center"/>
          </w:tcPr>
          <w:p w:rsidR="00117D53" w:rsidRPr="00A70E7A" w:rsidRDefault="000310AB" w:rsidP="00F848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  <w:r w:rsidR="00117D5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.</w:t>
            </w:r>
            <w:r w:rsidR="00117D53" w:rsidRPr="00A70E7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7. Выполнение ад</w:t>
            </w:r>
            <w:r w:rsidR="00117D5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</w:t>
            </w:r>
            <w:r w:rsidR="00117D53" w:rsidRPr="00A70E7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инистративных процедур при предоставлении государственной услуги на базе </w:t>
            </w:r>
            <w:r w:rsidR="00117D5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</w:t>
            </w:r>
            <w:r w:rsidR="00117D53" w:rsidRPr="00A70E7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ФЦ</w:t>
            </w:r>
          </w:p>
        </w:tc>
      </w:tr>
      <w:tr w:rsidR="00117D53" w:rsidTr="00F84871">
        <w:tc>
          <w:tcPr>
            <w:tcW w:w="45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036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Установление предмета обращения заявителя в МФЦ</w:t>
            </w:r>
          </w:p>
        </w:tc>
        <w:tc>
          <w:tcPr>
            <w:tcW w:w="396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Устанавливается МФЦ</w:t>
            </w:r>
          </w:p>
        </w:tc>
        <w:tc>
          <w:tcPr>
            <w:tcW w:w="1276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МФЦ</w:t>
            </w:r>
          </w:p>
        </w:tc>
        <w:tc>
          <w:tcPr>
            <w:tcW w:w="155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3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17D53" w:rsidTr="00F84871">
        <w:tc>
          <w:tcPr>
            <w:tcW w:w="45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036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Установление личности заявителя</w:t>
            </w:r>
          </w:p>
        </w:tc>
        <w:tc>
          <w:tcPr>
            <w:tcW w:w="396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путем проверки документа, удостоверяющего личность и доверенности (в случае обращения за получением разрешения доверенного лица заявителя)</w:t>
            </w:r>
          </w:p>
        </w:tc>
        <w:tc>
          <w:tcPr>
            <w:tcW w:w="2268" w:type="dxa"/>
            <w:vMerge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117D53" w:rsidRDefault="00117D53" w:rsidP="00F84871">
            <w:pPr>
              <w:jc w:val="center"/>
            </w:pPr>
            <w:r w:rsidRPr="00804F1A">
              <w:rPr>
                <w:rFonts w:ascii="Times New Roman" w:hAnsi="Times New Roman" w:cs="Times New Roman"/>
                <w:sz w:val="18"/>
                <w:szCs w:val="18"/>
              </w:rPr>
              <w:t>МФЦ</w:t>
            </w:r>
          </w:p>
        </w:tc>
        <w:tc>
          <w:tcPr>
            <w:tcW w:w="155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53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17D53" w:rsidTr="00F84871">
        <w:tc>
          <w:tcPr>
            <w:tcW w:w="45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036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Проверка заявления о предоставлении </w:t>
            </w:r>
            <w:r w:rsidR="00526CC9">
              <w:rPr>
                <w:rFonts w:ascii="Times New Roman" w:hAnsi="Times New Roman" w:cs="Times New Roman"/>
                <w:sz w:val="18"/>
                <w:szCs w:val="18"/>
              </w:rPr>
              <w:t>«подуслуги»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 ко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плектности документов</w:t>
            </w:r>
          </w:p>
        </w:tc>
        <w:tc>
          <w:tcPr>
            <w:tcW w:w="396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117D53" w:rsidRDefault="00117D53" w:rsidP="00F84871">
            <w:pPr>
              <w:jc w:val="center"/>
            </w:pPr>
            <w:r w:rsidRPr="00804F1A">
              <w:rPr>
                <w:rFonts w:ascii="Times New Roman" w:hAnsi="Times New Roman" w:cs="Times New Roman"/>
                <w:sz w:val="18"/>
                <w:szCs w:val="18"/>
              </w:rPr>
              <w:t>МФЦ</w:t>
            </w:r>
          </w:p>
        </w:tc>
        <w:tc>
          <w:tcPr>
            <w:tcW w:w="155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53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17D53" w:rsidTr="00F84871">
        <w:tc>
          <w:tcPr>
            <w:tcW w:w="45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036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Проверка копий документов на их соответствие оригиналам</w:t>
            </w:r>
          </w:p>
        </w:tc>
        <w:tc>
          <w:tcPr>
            <w:tcW w:w="396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117D53" w:rsidRDefault="00117D53" w:rsidP="00F84871">
            <w:pPr>
              <w:jc w:val="center"/>
            </w:pPr>
            <w:r w:rsidRPr="00804F1A">
              <w:rPr>
                <w:rFonts w:ascii="Times New Roman" w:hAnsi="Times New Roman" w:cs="Times New Roman"/>
                <w:sz w:val="18"/>
                <w:szCs w:val="18"/>
              </w:rPr>
              <w:t>МФЦ</w:t>
            </w:r>
          </w:p>
        </w:tc>
        <w:tc>
          <w:tcPr>
            <w:tcW w:w="155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53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17D53" w:rsidTr="00F84871">
        <w:tc>
          <w:tcPr>
            <w:tcW w:w="45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036" w:type="dxa"/>
            <w:vAlign w:val="center"/>
          </w:tcPr>
          <w:p w:rsidR="00117D53" w:rsidRDefault="00117D53" w:rsidP="00F848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Разъяснение заявителю недостатков, выявленных в предста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ленных документах</w:t>
            </w:r>
          </w:p>
        </w:tc>
        <w:tc>
          <w:tcPr>
            <w:tcW w:w="396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устно</w:t>
            </w:r>
          </w:p>
        </w:tc>
        <w:tc>
          <w:tcPr>
            <w:tcW w:w="2268" w:type="dxa"/>
            <w:vMerge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117D53" w:rsidRDefault="00117D53" w:rsidP="00F84871">
            <w:pPr>
              <w:jc w:val="center"/>
            </w:pPr>
            <w:r w:rsidRPr="00804F1A">
              <w:rPr>
                <w:rFonts w:ascii="Times New Roman" w:hAnsi="Times New Roman" w:cs="Times New Roman"/>
                <w:sz w:val="18"/>
                <w:szCs w:val="18"/>
              </w:rPr>
              <w:t>МФЦ</w:t>
            </w:r>
          </w:p>
        </w:tc>
        <w:tc>
          <w:tcPr>
            <w:tcW w:w="155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53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17D53" w:rsidTr="00F84871">
        <w:tc>
          <w:tcPr>
            <w:tcW w:w="45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036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Возвращение документов заявителю для устранения выя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ленных недостатков</w:t>
            </w:r>
          </w:p>
        </w:tc>
        <w:tc>
          <w:tcPr>
            <w:tcW w:w="396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при согласии заявителя устр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нить выявленные недостатки</w:t>
            </w:r>
          </w:p>
        </w:tc>
        <w:tc>
          <w:tcPr>
            <w:tcW w:w="2268" w:type="dxa"/>
            <w:vMerge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117D53" w:rsidRDefault="00117D53" w:rsidP="00F84871">
            <w:pPr>
              <w:jc w:val="center"/>
            </w:pPr>
            <w:r w:rsidRPr="00804F1A">
              <w:rPr>
                <w:rFonts w:ascii="Times New Roman" w:hAnsi="Times New Roman" w:cs="Times New Roman"/>
                <w:sz w:val="18"/>
                <w:szCs w:val="18"/>
              </w:rPr>
              <w:t>МФЦ</w:t>
            </w:r>
          </w:p>
        </w:tc>
        <w:tc>
          <w:tcPr>
            <w:tcW w:w="155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53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17D53" w:rsidTr="00F84871">
        <w:tc>
          <w:tcPr>
            <w:tcW w:w="45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036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Дача разъяснений заявителю о том, что выявленные нед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статки могут послужить основанием для принятия министе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ством решения об отказе в выдаче разрешения</w:t>
            </w:r>
          </w:p>
        </w:tc>
        <w:tc>
          <w:tcPr>
            <w:tcW w:w="396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при несогласии заявителя устранить выявленные недостатки</w:t>
            </w:r>
          </w:p>
        </w:tc>
        <w:tc>
          <w:tcPr>
            <w:tcW w:w="2268" w:type="dxa"/>
            <w:vMerge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117D53" w:rsidRDefault="00117D53" w:rsidP="00F84871">
            <w:pPr>
              <w:jc w:val="center"/>
            </w:pPr>
            <w:r w:rsidRPr="00804F1A">
              <w:rPr>
                <w:rFonts w:ascii="Times New Roman" w:hAnsi="Times New Roman" w:cs="Times New Roman"/>
                <w:sz w:val="18"/>
                <w:szCs w:val="18"/>
              </w:rPr>
              <w:t>МФЦ</w:t>
            </w:r>
          </w:p>
        </w:tc>
        <w:tc>
          <w:tcPr>
            <w:tcW w:w="155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53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17D53" w:rsidTr="00F84871">
        <w:tc>
          <w:tcPr>
            <w:tcW w:w="45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036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Приём и регистрация заявления о предоставлении </w:t>
            </w:r>
            <w:r w:rsidR="00526CC9">
              <w:rPr>
                <w:rFonts w:ascii="Times New Roman" w:hAnsi="Times New Roman" w:cs="Times New Roman"/>
                <w:sz w:val="18"/>
                <w:szCs w:val="18"/>
              </w:rPr>
              <w:t>«подусл</w:t>
            </w:r>
            <w:r w:rsidR="00526CC9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="00526CC9">
              <w:rPr>
                <w:rFonts w:ascii="Times New Roman" w:hAnsi="Times New Roman" w:cs="Times New Roman"/>
                <w:sz w:val="18"/>
                <w:szCs w:val="18"/>
              </w:rPr>
              <w:t>ги»</w:t>
            </w:r>
          </w:p>
        </w:tc>
        <w:tc>
          <w:tcPr>
            <w:tcW w:w="396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Регистрация заявления о предоставлении </w:t>
            </w:r>
            <w:r w:rsidR="00526CC9">
              <w:rPr>
                <w:rFonts w:ascii="Times New Roman" w:hAnsi="Times New Roman" w:cs="Times New Roman"/>
                <w:sz w:val="18"/>
                <w:szCs w:val="18"/>
              </w:rPr>
              <w:t>«по</w:t>
            </w:r>
            <w:r w:rsidR="00526CC9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="00526CC9">
              <w:rPr>
                <w:rFonts w:ascii="Times New Roman" w:hAnsi="Times New Roman" w:cs="Times New Roman"/>
                <w:sz w:val="18"/>
                <w:szCs w:val="18"/>
              </w:rPr>
              <w:t>услуги»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осуществляется в электронном журнале</w:t>
            </w:r>
          </w:p>
        </w:tc>
        <w:tc>
          <w:tcPr>
            <w:tcW w:w="2268" w:type="dxa"/>
            <w:vMerge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117D53" w:rsidRDefault="00117D53" w:rsidP="00F84871">
            <w:pPr>
              <w:jc w:val="center"/>
            </w:pPr>
            <w:r w:rsidRPr="00804F1A">
              <w:rPr>
                <w:rFonts w:ascii="Times New Roman" w:hAnsi="Times New Roman" w:cs="Times New Roman"/>
                <w:sz w:val="18"/>
                <w:szCs w:val="18"/>
              </w:rPr>
              <w:t>МФЦ</w:t>
            </w:r>
          </w:p>
        </w:tc>
        <w:tc>
          <w:tcPr>
            <w:tcW w:w="155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Наличие доступа к электронному журналу</w:t>
            </w:r>
          </w:p>
        </w:tc>
        <w:tc>
          <w:tcPr>
            <w:tcW w:w="1353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17D53" w:rsidTr="00F84871">
        <w:tc>
          <w:tcPr>
            <w:tcW w:w="45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036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Присвоение индивидуального порядкового номера заявителю</w:t>
            </w:r>
          </w:p>
        </w:tc>
        <w:tc>
          <w:tcPr>
            <w:tcW w:w="396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117D53" w:rsidRDefault="00117D53" w:rsidP="00F84871">
            <w:pPr>
              <w:jc w:val="center"/>
            </w:pPr>
            <w:r w:rsidRPr="00804F1A">
              <w:rPr>
                <w:rFonts w:ascii="Times New Roman" w:hAnsi="Times New Roman" w:cs="Times New Roman"/>
                <w:sz w:val="18"/>
                <w:szCs w:val="18"/>
              </w:rPr>
              <w:t>МФЦ</w:t>
            </w:r>
          </w:p>
        </w:tc>
        <w:tc>
          <w:tcPr>
            <w:tcW w:w="155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Наличие доступа к электронному журналу</w:t>
            </w:r>
          </w:p>
        </w:tc>
        <w:tc>
          <w:tcPr>
            <w:tcW w:w="1353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17D53" w:rsidTr="00F84871">
        <w:tc>
          <w:tcPr>
            <w:tcW w:w="45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036" w:type="dxa"/>
            <w:vAlign w:val="center"/>
          </w:tcPr>
          <w:p w:rsidR="00117D53" w:rsidRDefault="00117D53" w:rsidP="00F848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Оформление и передача заявителю расписки о приеме док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ментов и уведомления о дате, с которой возможно получить результат государственной услуги</w:t>
            </w:r>
          </w:p>
        </w:tc>
        <w:tc>
          <w:tcPr>
            <w:tcW w:w="396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Оформляется на бумажном носителе по форме, утверждаемой МФЦ</w:t>
            </w:r>
          </w:p>
        </w:tc>
        <w:tc>
          <w:tcPr>
            <w:tcW w:w="2268" w:type="dxa"/>
            <w:vMerge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117D53" w:rsidRDefault="00117D53" w:rsidP="00F84871">
            <w:pPr>
              <w:jc w:val="center"/>
            </w:pPr>
            <w:r w:rsidRPr="00804F1A">
              <w:rPr>
                <w:rFonts w:ascii="Times New Roman" w:hAnsi="Times New Roman" w:cs="Times New Roman"/>
                <w:sz w:val="18"/>
                <w:szCs w:val="18"/>
              </w:rPr>
              <w:t>МФЦ</w:t>
            </w:r>
          </w:p>
        </w:tc>
        <w:tc>
          <w:tcPr>
            <w:tcW w:w="155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Бланк расписки о приёме докуме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тов и уведомл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ния о дате, с которой возмо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ж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но получить результат гос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дарственной услуги</w:t>
            </w:r>
          </w:p>
        </w:tc>
        <w:tc>
          <w:tcPr>
            <w:tcW w:w="1353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17D53" w:rsidTr="00F84871">
        <w:tc>
          <w:tcPr>
            <w:tcW w:w="45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036" w:type="dxa"/>
            <w:vAlign w:val="center"/>
          </w:tcPr>
          <w:p w:rsidR="00117D53" w:rsidRDefault="00117D53" w:rsidP="00F848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Передача принятого и зарегистрированного заявления и пр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лагаемых к нему документов сотруднику МФЦ, ответстве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ному за первичное рассмотрение документов</w:t>
            </w:r>
          </w:p>
        </w:tc>
        <w:tc>
          <w:tcPr>
            <w:tcW w:w="396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сотрудником МФЦ, отве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ственным за прием и регистрацию документов</w:t>
            </w:r>
          </w:p>
        </w:tc>
        <w:tc>
          <w:tcPr>
            <w:tcW w:w="2268" w:type="dxa"/>
            <w:vMerge w:val="restart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 рабочий день со дня приёма заявления о предоставлении </w:t>
            </w:r>
            <w:r w:rsidR="00526CC9">
              <w:rPr>
                <w:rFonts w:ascii="Times New Roman" w:hAnsi="Times New Roman" w:cs="Times New Roman"/>
                <w:sz w:val="18"/>
                <w:szCs w:val="18"/>
              </w:rPr>
              <w:t>«по</w:t>
            </w:r>
            <w:r w:rsidR="00526CC9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="00526CC9">
              <w:rPr>
                <w:rFonts w:ascii="Times New Roman" w:hAnsi="Times New Roman" w:cs="Times New Roman"/>
                <w:sz w:val="18"/>
                <w:szCs w:val="18"/>
              </w:rPr>
              <w:t>услуги»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 прилагаемых к нему документов</w:t>
            </w:r>
          </w:p>
        </w:tc>
        <w:tc>
          <w:tcPr>
            <w:tcW w:w="1276" w:type="dxa"/>
            <w:vAlign w:val="center"/>
          </w:tcPr>
          <w:p w:rsidR="00117D53" w:rsidRDefault="00117D53" w:rsidP="00F84871">
            <w:pPr>
              <w:jc w:val="center"/>
            </w:pPr>
            <w:r w:rsidRPr="00804F1A">
              <w:rPr>
                <w:rFonts w:ascii="Times New Roman" w:hAnsi="Times New Roman" w:cs="Times New Roman"/>
                <w:sz w:val="18"/>
                <w:szCs w:val="18"/>
              </w:rPr>
              <w:t>МФЦ</w:t>
            </w:r>
          </w:p>
        </w:tc>
        <w:tc>
          <w:tcPr>
            <w:tcW w:w="155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53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17D53" w:rsidTr="00F84871">
        <w:tc>
          <w:tcPr>
            <w:tcW w:w="45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036" w:type="dxa"/>
            <w:vAlign w:val="center"/>
          </w:tcPr>
          <w:p w:rsidR="00117D53" w:rsidRDefault="00117D53" w:rsidP="00F848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Формирование из заявления и прилагаемых к нему докуме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тов дела для передачи в министерство</w:t>
            </w:r>
          </w:p>
        </w:tc>
        <w:tc>
          <w:tcPr>
            <w:tcW w:w="396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сотрудником МФЦ, отве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ственным за прием и регистрацию документов</w:t>
            </w:r>
          </w:p>
        </w:tc>
        <w:tc>
          <w:tcPr>
            <w:tcW w:w="2268" w:type="dxa"/>
            <w:vMerge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117D53" w:rsidRDefault="00117D53" w:rsidP="00F84871">
            <w:pPr>
              <w:jc w:val="center"/>
            </w:pPr>
            <w:r w:rsidRPr="00804F1A">
              <w:rPr>
                <w:rFonts w:ascii="Times New Roman" w:hAnsi="Times New Roman" w:cs="Times New Roman"/>
                <w:sz w:val="18"/>
                <w:szCs w:val="18"/>
              </w:rPr>
              <w:t>МФЦ</w:t>
            </w:r>
          </w:p>
        </w:tc>
        <w:tc>
          <w:tcPr>
            <w:tcW w:w="155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53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17D53" w:rsidTr="00F84871">
        <w:tc>
          <w:tcPr>
            <w:tcW w:w="45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036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Передача в министерство принятого МФЦ заявления о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ставлении </w:t>
            </w:r>
            <w:r w:rsidR="00526CC9">
              <w:rPr>
                <w:rFonts w:ascii="Times New Roman" w:hAnsi="Times New Roman" w:cs="Times New Roman"/>
                <w:sz w:val="18"/>
                <w:szCs w:val="18"/>
              </w:rPr>
              <w:t>«подуслуги»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 прилагаемых к нему документов в электронном виде</w:t>
            </w:r>
          </w:p>
        </w:tc>
        <w:tc>
          <w:tcPr>
            <w:tcW w:w="396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Осуществляется посредством доступных мин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стерству и МФЦ  автоматизированных систем межведомственного взаимодействия</w:t>
            </w:r>
          </w:p>
        </w:tc>
        <w:tc>
          <w:tcPr>
            <w:tcW w:w="2268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117D53" w:rsidRDefault="00117D53" w:rsidP="00F84871">
            <w:pPr>
              <w:jc w:val="center"/>
            </w:pPr>
            <w:r w:rsidRPr="00804F1A">
              <w:rPr>
                <w:rFonts w:ascii="Times New Roman" w:hAnsi="Times New Roman" w:cs="Times New Roman"/>
                <w:sz w:val="18"/>
                <w:szCs w:val="18"/>
              </w:rPr>
              <w:t>МФЦ</w:t>
            </w:r>
          </w:p>
        </w:tc>
        <w:tc>
          <w:tcPr>
            <w:tcW w:w="155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Наличие доступа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 автоматизир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ванным сист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мам межведо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ственного вза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модействия</w:t>
            </w:r>
          </w:p>
        </w:tc>
        <w:tc>
          <w:tcPr>
            <w:tcW w:w="1353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17D53" w:rsidTr="00F84871">
        <w:tc>
          <w:tcPr>
            <w:tcW w:w="45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14</w:t>
            </w:r>
          </w:p>
        </w:tc>
        <w:tc>
          <w:tcPr>
            <w:tcW w:w="5036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Передача в министерство принятого МФЦ заявления о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ставлении </w:t>
            </w:r>
            <w:r w:rsidR="00526CC9">
              <w:rPr>
                <w:rFonts w:ascii="Times New Roman" w:hAnsi="Times New Roman" w:cs="Times New Roman"/>
                <w:sz w:val="18"/>
                <w:szCs w:val="18"/>
              </w:rPr>
              <w:t>«подуслуги»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 прилагаемых к нему документов на бумажных носителях</w:t>
            </w:r>
          </w:p>
        </w:tc>
        <w:tc>
          <w:tcPr>
            <w:tcW w:w="396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курьером из числа сотрудников МФЦ</w:t>
            </w:r>
          </w:p>
        </w:tc>
        <w:tc>
          <w:tcPr>
            <w:tcW w:w="2268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 рабочих дня со дня пр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ёма заявления о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ставлении </w:t>
            </w:r>
            <w:r w:rsidR="00526CC9">
              <w:rPr>
                <w:rFonts w:ascii="Times New Roman" w:hAnsi="Times New Roman" w:cs="Times New Roman"/>
                <w:sz w:val="18"/>
                <w:szCs w:val="18"/>
              </w:rPr>
              <w:t>«подуслуги»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 прилагаемых к нему 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кументов</w:t>
            </w:r>
          </w:p>
        </w:tc>
        <w:tc>
          <w:tcPr>
            <w:tcW w:w="1276" w:type="dxa"/>
            <w:vAlign w:val="center"/>
          </w:tcPr>
          <w:p w:rsidR="00117D53" w:rsidRDefault="00117D53" w:rsidP="00F84871">
            <w:pPr>
              <w:jc w:val="center"/>
            </w:pPr>
            <w:r w:rsidRPr="00804F1A">
              <w:rPr>
                <w:rFonts w:ascii="Times New Roman" w:hAnsi="Times New Roman" w:cs="Times New Roman"/>
                <w:sz w:val="18"/>
                <w:szCs w:val="18"/>
              </w:rPr>
              <w:t>МФЦ</w:t>
            </w:r>
          </w:p>
        </w:tc>
        <w:tc>
          <w:tcPr>
            <w:tcW w:w="155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53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17D53" w:rsidTr="00F84871">
        <w:tc>
          <w:tcPr>
            <w:tcW w:w="45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036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Выдача расписки о принятии заявления и прилагаемых док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ментов от сотрудника МФЦ</w:t>
            </w:r>
          </w:p>
        </w:tc>
        <w:tc>
          <w:tcPr>
            <w:tcW w:w="396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должностным лицом структу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ного подразделения министерства, ответстве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ного за приём входящей корреспонденции</w:t>
            </w:r>
          </w:p>
        </w:tc>
        <w:tc>
          <w:tcPr>
            <w:tcW w:w="2268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Непосредственно при получении документов</w:t>
            </w:r>
          </w:p>
        </w:tc>
        <w:tc>
          <w:tcPr>
            <w:tcW w:w="1276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53" w:type="dxa"/>
            <w:vAlign w:val="center"/>
          </w:tcPr>
          <w:p w:rsidR="00117D53" w:rsidRDefault="00117D53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310AB" w:rsidTr="00F84871">
        <w:tc>
          <w:tcPr>
            <w:tcW w:w="459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036" w:type="dxa"/>
            <w:vAlign w:val="center"/>
          </w:tcPr>
          <w:p w:rsidR="000310AB" w:rsidRDefault="000310AB" w:rsidP="00C169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Иные процедуры в соответствии с пунктами </w:t>
            </w:r>
            <w:del w:id="15" w:author="Рудас Елена Сергеевна" w:date="2016-12-21T15:02:00Z">
              <w:r w:rsidDel="00C16914">
                <w:rPr>
                  <w:rFonts w:ascii="Times New Roman" w:hAnsi="Times New Roman" w:cs="Times New Roman"/>
                  <w:sz w:val="18"/>
                  <w:szCs w:val="18"/>
                </w:rPr>
                <w:delText>1</w:delText>
              </w:r>
            </w:del>
            <w:ins w:id="16" w:author="Рудас Елена Сергеевна" w:date="2016-12-21T15:02:00Z">
              <w:r w:rsidR="00C16914">
                <w:rPr>
                  <w:rFonts w:ascii="Times New Roman" w:hAnsi="Times New Roman" w:cs="Times New Roman"/>
                  <w:sz w:val="18"/>
                  <w:szCs w:val="18"/>
                </w:rPr>
                <w:t>2</w:t>
              </w:r>
            </w:ins>
            <w:r>
              <w:rPr>
                <w:rFonts w:ascii="Times New Roman" w:hAnsi="Times New Roman" w:cs="Times New Roman"/>
                <w:sz w:val="18"/>
                <w:szCs w:val="18"/>
              </w:rPr>
              <w:t>.3-</w:t>
            </w:r>
            <w:del w:id="17" w:author="Рудас Елена Сергеевна" w:date="2016-12-21T15:02:00Z">
              <w:r w:rsidDel="00C16914">
                <w:rPr>
                  <w:rFonts w:ascii="Times New Roman" w:hAnsi="Times New Roman" w:cs="Times New Roman"/>
                  <w:sz w:val="18"/>
                  <w:szCs w:val="18"/>
                </w:rPr>
                <w:delText>1</w:delText>
              </w:r>
            </w:del>
            <w:ins w:id="18" w:author="Рудас Елена Сергеевна" w:date="2016-12-21T15:02:00Z">
              <w:r w:rsidR="00C16914">
                <w:rPr>
                  <w:rFonts w:ascii="Times New Roman" w:hAnsi="Times New Roman" w:cs="Times New Roman"/>
                  <w:sz w:val="18"/>
                  <w:szCs w:val="18"/>
                </w:rPr>
                <w:t>2</w:t>
              </w:r>
            </w:ins>
            <w:r>
              <w:rPr>
                <w:rFonts w:ascii="Times New Roman" w:hAnsi="Times New Roman" w:cs="Times New Roman"/>
                <w:sz w:val="18"/>
                <w:szCs w:val="18"/>
              </w:rPr>
              <w:t>.5 наст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ящего раздела</w:t>
            </w:r>
          </w:p>
        </w:tc>
        <w:tc>
          <w:tcPr>
            <w:tcW w:w="3969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соответствии с пунктами 2.3.-.2.5 настоящего раздела</w:t>
            </w:r>
          </w:p>
        </w:tc>
        <w:tc>
          <w:tcPr>
            <w:tcW w:w="2268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соответствии с пунктами 2.3.-.2.5 настоящего раздела</w:t>
            </w:r>
          </w:p>
        </w:tc>
        <w:tc>
          <w:tcPr>
            <w:tcW w:w="1353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310AB" w:rsidTr="00F84871">
        <w:tc>
          <w:tcPr>
            <w:tcW w:w="15920" w:type="dxa"/>
            <w:gridSpan w:val="7"/>
            <w:vAlign w:val="center"/>
          </w:tcPr>
          <w:p w:rsidR="000310AB" w:rsidRPr="00C32D0E" w:rsidRDefault="000310AB" w:rsidP="00F8487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red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highlight w:val="red"/>
              </w:rPr>
              <w:t>3</w:t>
            </w:r>
            <w:r w:rsidRPr="00C32D0E">
              <w:rPr>
                <w:rFonts w:ascii="Times New Roman" w:hAnsi="Times New Roman" w:cs="Times New Roman"/>
                <w:b/>
                <w:sz w:val="18"/>
                <w:szCs w:val="18"/>
                <w:highlight w:val="red"/>
              </w:rPr>
              <w:t xml:space="preserve">. Выдача 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highlight w:val="red"/>
              </w:rPr>
              <w:t xml:space="preserve">дубликата </w:t>
            </w:r>
            <w:r w:rsidRPr="00C32D0E">
              <w:rPr>
                <w:rFonts w:ascii="Times New Roman" w:hAnsi="Times New Roman" w:cs="Times New Roman"/>
                <w:b/>
                <w:sz w:val="18"/>
                <w:szCs w:val="18"/>
                <w:highlight w:val="red"/>
              </w:rPr>
              <w:t>разрешения</w:t>
            </w:r>
          </w:p>
        </w:tc>
      </w:tr>
      <w:tr w:rsidR="000310AB" w:rsidTr="00F84871">
        <w:tc>
          <w:tcPr>
            <w:tcW w:w="15920" w:type="dxa"/>
            <w:gridSpan w:val="7"/>
            <w:vAlign w:val="center"/>
          </w:tcPr>
          <w:p w:rsidR="000310AB" w:rsidRPr="00C32D0E" w:rsidRDefault="000310AB" w:rsidP="00F84871">
            <w:pPr>
              <w:autoSpaceDE w:val="0"/>
              <w:autoSpaceDN w:val="0"/>
              <w:adjustRightInd w:val="0"/>
              <w:ind w:firstLine="540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3.</w:t>
            </w:r>
            <w:r w:rsidRPr="00C32D0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1. Регистрация заявления о предоставлении </w:t>
            </w:r>
            <w:r w:rsidR="00526CC9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«подуслуги»</w:t>
            </w:r>
            <w:r w:rsidRPr="00C32D0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и прилагае</w:t>
            </w: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</w:t>
            </w:r>
            <w:r w:rsidRPr="00C32D0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ых к не</w:t>
            </w: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</w:t>
            </w:r>
            <w:r w:rsidRPr="00C32D0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 доку</w:t>
            </w: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</w:t>
            </w:r>
            <w:r w:rsidRPr="00C32D0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ентов</w:t>
            </w:r>
          </w:p>
        </w:tc>
      </w:tr>
      <w:tr w:rsidR="000310AB" w:rsidTr="00F84871">
        <w:tc>
          <w:tcPr>
            <w:tcW w:w="459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036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Приём заявления о предоставлении </w:t>
            </w:r>
            <w:r w:rsidR="00526CC9">
              <w:rPr>
                <w:rFonts w:ascii="Times New Roman" w:hAnsi="Times New Roman" w:cs="Times New Roman"/>
                <w:sz w:val="18"/>
                <w:szCs w:val="18"/>
              </w:rPr>
              <w:t>«подуслуги»</w:t>
            </w:r>
          </w:p>
        </w:tc>
        <w:tc>
          <w:tcPr>
            <w:tcW w:w="3969" w:type="dxa"/>
            <w:vAlign w:val="center"/>
          </w:tcPr>
          <w:p w:rsidR="000310AB" w:rsidRDefault="000310AB" w:rsidP="00F848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Приём заявления ведется ответственными должностными лицами:</w:t>
            </w:r>
          </w:p>
          <w:p w:rsidR="000310AB" w:rsidRDefault="000310AB" w:rsidP="00F848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через ящик корреспонденции, расположенный по адресу: г. Самара, ул. Скляренко, д. 20;</w:t>
            </w:r>
          </w:p>
          <w:p w:rsidR="000310AB" w:rsidRDefault="000310AB" w:rsidP="00F848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принятием почтовых отправлений;</w:t>
            </w:r>
          </w:p>
        </w:tc>
        <w:tc>
          <w:tcPr>
            <w:tcW w:w="2268" w:type="dxa"/>
            <w:vMerge w:val="restart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 календарных дня со дня поступления заявления о предоставлении </w:t>
            </w:r>
            <w:r w:rsidR="00526CC9">
              <w:rPr>
                <w:rFonts w:ascii="Times New Roman" w:hAnsi="Times New Roman" w:cs="Times New Roman"/>
                <w:sz w:val="18"/>
                <w:szCs w:val="18"/>
              </w:rPr>
              <w:t>«по</w:t>
            </w:r>
            <w:r w:rsidR="00526CC9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="00526CC9">
              <w:rPr>
                <w:rFonts w:ascii="Times New Roman" w:hAnsi="Times New Roman" w:cs="Times New Roman"/>
                <w:sz w:val="18"/>
                <w:szCs w:val="18"/>
              </w:rPr>
              <w:t>услуги»</w:t>
            </w:r>
          </w:p>
        </w:tc>
        <w:tc>
          <w:tcPr>
            <w:tcW w:w="1276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53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310AB" w:rsidTr="00F84871">
        <w:tc>
          <w:tcPr>
            <w:tcW w:w="459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036" w:type="dxa"/>
            <w:vAlign w:val="center"/>
          </w:tcPr>
          <w:p w:rsidR="000310AB" w:rsidRDefault="000310AB" w:rsidP="00F848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Регистрация заявления о предоставлении </w:t>
            </w:r>
            <w:r w:rsidR="00526CC9">
              <w:rPr>
                <w:rFonts w:ascii="Times New Roman" w:hAnsi="Times New Roman" w:cs="Times New Roman"/>
                <w:sz w:val="18"/>
                <w:szCs w:val="18"/>
              </w:rPr>
              <w:t>«подуслуги»</w:t>
            </w:r>
          </w:p>
        </w:tc>
        <w:tc>
          <w:tcPr>
            <w:tcW w:w="3969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Регистрация осуществляется в автоматизир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ванной информационной системе документ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оборота и делопроизводства Правительства Самарской области (далее - АИС ДД)</w:t>
            </w:r>
          </w:p>
        </w:tc>
        <w:tc>
          <w:tcPr>
            <w:tcW w:w="2268" w:type="dxa"/>
            <w:vMerge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Наличие доступа к АИС ДД</w:t>
            </w:r>
          </w:p>
        </w:tc>
        <w:tc>
          <w:tcPr>
            <w:tcW w:w="1353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310AB" w:rsidTr="00F84871">
        <w:tc>
          <w:tcPr>
            <w:tcW w:w="459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036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Направление заявления о предоставлении </w:t>
            </w:r>
            <w:r w:rsidR="00526CC9">
              <w:rPr>
                <w:rFonts w:ascii="Times New Roman" w:hAnsi="Times New Roman" w:cs="Times New Roman"/>
                <w:sz w:val="18"/>
                <w:szCs w:val="18"/>
              </w:rPr>
              <w:t>«подуслуги»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рук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водителю структурного подразделения, ответственного за его рассмотрение</w:t>
            </w:r>
          </w:p>
        </w:tc>
        <w:tc>
          <w:tcPr>
            <w:tcW w:w="3969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Направление осуществляется посредством АИС ДД</w:t>
            </w:r>
          </w:p>
        </w:tc>
        <w:tc>
          <w:tcPr>
            <w:tcW w:w="2268" w:type="dxa"/>
            <w:vMerge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Наличие доступа к АИС ДД</w:t>
            </w:r>
          </w:p>
        </w:tc>
        <w:tc>
          <w:tcPr>
            <w:tcW w:w="1353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310AB" w:rsidTr="00F84871">
        <w:tc>
          <w:tcPr>
            <w:tcW w:w="459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036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Наложение резолюции руководителя структурного подразд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ления, ответственного за его рассмотрение, лицам, осущест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ляющим непосредственное рассмотрение заявления о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ставлении </w:t>
            </w:r>
            <w:r w:rsidR="00526CC9">
              <w:rPr>
                <w:rFonts w:ascii="Times New Roman" w:hAnsi="Times New Roman" w:cs="Times New Roman"/>
                <w:sz w:val="18"/>
                <w:szCs w:val="18"/>
              </w:rPr>
              <w:t>«подуслуги»</w:t>
            </w:r>
          </w:p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в АИС ДД</w:t>
            </w:r>
          </w:p>
        </w:tc>
        <w:tc>
          <w:tcPr>
            <w:tcW w:w="2268" w:type="dxa"/>
            <w:vMerge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Наличие доступа к АИС ДД</w:t>
            </w:r>
          </w:p>
        </w:tc>
        <w:tc>
          <w:tcPr>
            <w:tcW w:w="1353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310AB" w:rsidTr="00F84871">
        <w:tc>
          <w:tcPr>
            <w:tcW w:w="459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036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Передача заявления и прилагаемых к нему документов на бумажном носителе должностным лицам, осуществляющим непосредственное рассмотрение заявления о предоставлении </w:t>
            </w:r>
            <w:r w:rsidR="00526CC9">
              <w:rPr>
                <w:rFonts w:ascii="Times New Roman" w:hAnsi="Times New Roman" w:cs="Times New Roman"/>
                <w:sz w:val="18"/>
                <w:szCs w:val="18"/>
              </w:rPr>
              <w:t>«подуслуги»</w:t>
            </w:r>
          </w:p>
        </w:tc>
        <w:tc>
          <w:tcPr>
            <w:tcW w:w="3969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под роспись должностного лица, которому передаются документы</w:t>
            </w:r>
          </w:p>
        </w:tc>
        <w:tc>
          <w:tcPr>
            <w:tcW w:w="2268" w:type="dxa"/>
            <w:vMerge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53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310AB" w:rsidTr="00F84871">
        <w:tc>
          <w:tcPr>
            <w:tcW w:w="15920" w:type="dxa"/>
            <w:gridSpan w:val="7"/>
            <w:vAlign w:val="center"/>
          </w:tcPr>
          <w:p w:rsidR="000310AB" w:rsidRPr="00C32D0E" w:rsidRDefault="000310AB" w:rsidP="00F84871">
            <w:pPr>
              <w:autoSpaceDE w:val="0"/>
              <w:autoSpaceDN w:val="0"/>
              <w:adjustRightInd w:val="0"/>
              <w:ind w:firstLine="540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3.</w:t>
            </w:r>
            <w:r w:rsidRPr="00C32D0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2. Подготовка и направление заявителю уведо</w:t>
            </w: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</w:t>
            </w:r>
            <w:r w:rsidRPr="00C32D0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ления о дате, с которой воз</w:t>
            </w: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</w:t>
            </w:r>
            <w:r w:rsidRPr="00C32D0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ожно получить результат государственной услуги</w:t>
            </w:r>
          </w:p>
        </w:tc>
      </w:tr>
      <w:tr w:rsidR="000310AB" w:rsidTr="00F84871">
        <w:tc>
          <w:tcPr>
            <w:tcW w:w="459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036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Подготовка (оформление) уведомления  о дате, с которой возможно получить результат государственной услуги</w:t>
            </w:r>
          </w:p>
        </w:tc>
        <w:tc>
          <w:tcPr>
            <w:tcW w:w="3969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Оформляется в виде письма министерства транспорта и автомобильных дорог Самарской области (далее - министерство) на фирменном бланке</w:t>
            </w:r>
          </w:p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 календарный день со дня регистрации заявл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ния о предоставлении </w:t>
            </w:r>
            <w:r w:rsidR="00526CC9">
              <w:rPr>
                <w:rFonts w:ascii="Times New Roman" w:hAnsi="Times New Roman" w:cs="Times New Roman"/>
                <w:sz w:val="18"/>
                <w:szCs w:val="18"/>
              </w:rPr>
              <w:t>«подуслуги»</w:t>
            </w:r>
          </w:p>
        </w:tc>
        <w:tc>
          <w:tcPr>
            <w:tcW w:w="1276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Бланк письма министерства; наличие принт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ра или МФУ</w:t>
            </w:r>
          </w:p>
        </w:tc>
        <w:tc>
          <w:tcPr>
            <w:tcW w:w="1353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Прилагается</w:t>
            </w:r>
          </w:p>
        </w:tc>
      </w:tr>
      <w:tr w:rsidR="000310AB" w:rsidTr="00F84871">
        <w:tc>
          <w:tcPr>
            <w:tcW w:w="459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</w:t>
            </w:r>
          </w:p>
        </w:tc>
        <w:tc>
          <w:tcPr>
            <w:tcW w:w="5036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Подписание подготовленного (оформленного) уведомления</w:t>
            </w:r>
          </w:p>
        </w:tc>
        <w:tc>
          <w:tcPr>
            <w:tcW w:w="3969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уполномоченным должнос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ным лицом министерства</w:t>
            </w:r>
          </w:p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53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310AB" w:rsidTr="00F84871">
        <w:tc>
          <w:tcPr>
            <w:tcW w:w="459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036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Подготовка (оформление) карточки исходящего документа  министерства (уведомления) в АИС ДД</w:t>
            </w:r>
          </w:p>
        </w:tc>
        <w:tc>
          <w:tcPr>
            <w:tcW w:w="3969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лицом, подготовившим (офо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мившим) уведомление на бумажном носителе</w:t>
            </w:r>
          </w:p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Наличие доступа к АИС ДД</w:t>
            </w:r>
          </w:p>
        </w:tc>
        <w:tc>
          <w:tcPr>
            <w:tcW w:w="1353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310AB" w:rsidTr="00F84871">
        <w:tc>
          <w:tcPr>
            <w:tcW w:w="459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036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Передача подписанного уведомления на бумажном носителе в структурное подразделение, ответственное за регистрацию и направление исходящей корреспонденции министерства</w:t>
            </w:r>
          </w:p>
        </w:tc>
        <w:tc>
          <w:tcPr>
            <w:tcW w:w="3969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53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310AB" w:rsidTr="00F84871">
        <w:tc>
          <w:tcPr>
            <w:tcW w:w="459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036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Регистрация подписанного уведомления с присвоением рег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страционного номера</w:t>
            </w:r>
          </w:p>
        </w:tc>
        <w:tc>
          <w:tcPr>
            <w:tcW w:w="3969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с использованием АИС ДД</w:t>
            </w:r>
          </w:p>
        </w:tc>
        <w:tc>
          <w:tcPr>
            <w:tcW w:w="2268" w:type="dxa"/>
            <w:vMerge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Наличие доступа к АИС ДД</w:t>
            </w:r>
          </w:p>
        </w:tc>
        <w:tc>
          <w:tcPr>
            <w:tcW w:w="1353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310AB" w:rsidTr="00F84871">
        <w:tc>
          <w:tcPr>
            <w:tcW w:w="459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036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Направление заявителю зарегистрированного уведомления на бумажном носителе</w:t>
            </w:r>
          </w:p>
        </w:tc>
        <w:tc>
          <w:tcPr>
            <w:tcW w:w="3969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по почте заказным письмом</w:t>
            </w:r>
          </w:p>
        </w:tc>
        <w:tc>
          <w:tcPr>
            <w:tcW w:w="2268" w:type="dxa"/>
            <w:vMerge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53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310AB" w:rsidTr="00F84871">
        <w:tc>
          <w:tcPr>
            <w:tcW w:w="459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036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Направление заявителю копии зарегистрированного уведо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ления по электронной почте</w:t>
            </w:r>
          </w:p>
        </w:tc>
        <w:tc>
          <w:tcPr>
            <w:tcW w:w="3969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лицом, подготовившим (офо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мившим) уведомление, путем направления ск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нированной копии уведомления на электронную почту заявителя (только в случае указания з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явителем адреса электронной почты в заявлении о предоставлении </w:t>
            </w:r>
            <w:r w:rsidR="00526CC9">
              <w:rPr>
                <w:rFonts w:ascii="Times New Roman" w:hAnsi="Times New Roman" w:cs="Times New Roman"/>
                <w:sz w:val="18"/>
                <w:szCs w:val="18"/>
              </w:rPr>
              <w:t>«подуслуги»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Наличие доступа к электронной почте, наличие доступа к АИС ДД, наличие сканера или МФУ</w:t>
            </w:r>
          </w:p>
        </w:tc>
        <w:tc>
          <w:tcPr>
            <w:tcW w:w="1353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310AB" w:rsidTr="00F84871">
        <w:tc>
          <w:tcPr>
            <w:tcW w:w="15920" w:type="dxa"/>
            <w:gridSpan w:val="7"/>
            <w:vAlign w:val="center"/>
          </w:tcPr>
          <w:p w:rsidR="000310AB" w:rsidRPr="00C32D0E" w:rsidRDefault="000310AB" w:rsidP="00F848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3.3</w:t>
            </w:r>
            <w:r w:rsidRPr="00C32D0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. Расс</w:t>
            </w: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</w:t>
            </w:r>
            <w:r w:rsidRPr="00C32D0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отрение заявления о предоставлении государственной услуги и прилагае</w:t>
            </w: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</w:t>
            </w:r>
            <w:r w:rsidRPr="00C32D0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ых к не</w:t>
            </w: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</w:t>
            </w:r>
            <w:r w:rsidRPr="00C32D0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 доку</w:t>
            </w: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</w:t>
            </w:r>
            <w:r w:rsidRPr="00C32D0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ентов, принятие решения о выдаче </w:t>
            </w: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дубликата </w:t>
            </w:r>
            <w:r w:rsidRPr="00C32D0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разрешения</w:t>
            </w: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и</w:t>
            </w:r>
            <w:r w:rsidRPr="00C32D0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его офор</w:t>
            </w: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</w:t>
            </w:r>
            <w:r w:rsidRPr="00C32D0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ление</w:t>
            </w:r>
          </w:p>
        </w:tc>
      </w:tr>
      <w:tr w:rsidR="000310AB" w:rsidTr="00F84871">
        <w:tc>
          <w:tcPr>
            <w:tcW w:w="459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036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Рассмотрение заявления о предоставлении </w:t>
            </w:r>
            <w:r w:rsidR="00526CC9">
              <w:rPr>
                <w:rFonts w:ascii="Times New Roman" w:hAnsi="Times New Roman" w:cs="Times New Roman"/>
                <w:sz w:val="18"/>
                <w:szCs w:val="18"/>
              </w:rPr>
              <w:t>«подуслуги»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 прилагаемых к нему документов</w:t>
            </w:r>
          </w:p>
        </w:tc>
        <w:tc>
          <w:tcPr>
            <w:tcW w:w="3969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4 календарных дня со дня поступления заявления о предоставлении </w:t>
            </w:r>
            <w:r w:rsidR="00526CC9">
              <w:rPr>
                <w:rFonts w:ascii="Times New Roman" w:hAnsi="Times New Roman" w:cs="Times New Roman"/>
                <w:sz w:val="18"/>
                <w:szCs w:val="18"/>
              </w:rPr>
              <w:t>«по</w:t>
            </w:r>
            <w:r w:rsidR="00526CC9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="00526CC9">
              <w:rPr>
                <w:rFonts w:ascii="Times New Roman" w:hAnsi="Times New Roman" w:cs="Times New Roman"/>
                <w:sz w:val="18"/>
                <w:szCs w:val="18"/>
              </w:rPr>
              <w:t>услуги»</w:t>
            </w:r>
          </w:p>
        </w:tc>
        <w:tc>
          <w:tcPr>
            <w:tcW w:w="1276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Наличие доступа к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телекоммун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кационной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ети Интернет</w:t>
            </w:r>
          </w:p>
        </w:tc>
        <w:tc>
          <w:tcPr>
            <w:tcW w:w="1353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310AB" w:rsidTr="00F84871">
        <w:tc>
          <w:tcPr>
            <w:tcW w:w="459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036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Оформление дубликата разрешения</w:t>
            </w:r>
          </w:p>
        </w:tc>
        <w:tc>
          <w:tcPr>
            <w:tcW w:w="3969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Оформляется на бланке строгой отчетности установленной формы с пометкой «Дубликат», номер разрешения и срок его действия указыв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ется как в первоначально выданном разрешении</w:t>
            </w:r>
          </w:p>
        </w:tc>
        <w:tc>
          <w:tcPr>
            <w:tcW w:w="2268" w:type="dxa"/>
            <w:vMerge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Бланк разреш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ния</w:t>
            </w:r>
          </w:p>
        </w:tc>
        <w:tc>
          <w:tcPr>
            <w:tcW w:w="1353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(не прилаг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ется, поскол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ку является бланком стр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гой отчетн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сти)</w:t>
            </w:r>
          </w:p>
        </w:tc>
      </w:tr>
      <w:tr w:rsidR="000310AB" w:rsidTr="00F84871">
        <w:tc>
          <w:tcPr>
            <w:tcW w:w="459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036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Передача оформленного дубликата разрешения на бумажном носителе на подпись должностном лицу министерства, упо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номоченному на его подписание</w:t>
            </w:r>
          </w:p>
        </w:tc>
        <w:tc>
          <w:tcPr>
            <w:tcW w:w="3969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Бланк разреш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ния</w:t>
            </w:r>
          </w:p>
        </w:tc>
        <w:tc>
          <w:tcPr>
            <w:tcW w:w="1353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(не прилаг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ется, поскол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ку является бланком стр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гой отчетн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сти)</w:t>
            </w:r>
          </w:p>
        </w:tc>
      </w:tr>
      <w:tr w:rsidR="000310AB" w:rsidTr="00F84871">
        <w:tc>
          <w:tcPr>
            <w:tcW w:w="459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036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Подписание дубликата разрешения</w:t>
            </w:r>
          </w:p>
        </w:tc>
        <w:tc>
          <w:tcPr>
            <w:tcW w:w="3969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уполномоченным должнос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ным лицом министерства</w:t>
            </w:r>
          </w:p>
        </w:tc>
        <w:tc>
          <w:tcPr>
            <w:tcW w:w="2268" w:type="dxa"/>
            <w:vMerge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Бланк разреш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ния</w:t>
            </w:r>
          </w:p>
        </w:tc>
        <w:tc>
          <w:tcPr>
            <w:tcW w:w="1353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(не прилаг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ется, поскол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ку является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бланком стр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гой отчетн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сти)</w:t>
            </w:r>
          </w:p>
        </w:tc>
      </w:tr>
      <w:tr w:rsidR="000310AB" w:rsidTr="00F84871">
        <w:tc>
          <w:tcPr>
            <w:tcW w:w="459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</w:t>
            </w:r>
          </w:p>
        </w:tc>
        <w:tc>
          <w:tcPr>
            <w:tcW w:w="5036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Внесение в журнал учета выдачи разрешений записи о дубл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кате разрешения</w:t>
            </w:r>
          </w:p>
        </w:tc>
        <w:tc>
          <w:tcPr>
            <w:tcW w:w="3969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Вносятся следующие сведения:</w:t>
            </w:r>
          </w:p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порядковый номер записи;</w:t>
            </w:r>
          </w:p>
          <w:p w:rsidR="000310AB" w:rsidRDefault="000310AB" w:rsidP="00F848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регистрационный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дубликата разрешения;</w:t>
            </w:r>
          </w:p>
          <w:p w:rsidR="000310AB" w:rsidRDefault="000310AB" w:rsidP="00F848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номер бланка дубликата разрешения;</w:t>
            </w:r>
          </w:p>
          <w:p w:rsidR="000310AB" w:rsidRDefault="000310AB" w:rsidP="00F848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данные заявителя (наименование юридического лица или фамилия, имя, отчество (последнее при наличии) индивидуального предпринимат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ля);</w:t>
            </w:r>
          </w:p>
          <w:p w:rsidR="000310AB" w:rsidRDefault="000310AB" w:rsidP="00F848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срок действия дубликата разрешения</w:t>
            </w:r>
          </w:p>
          <w:p w:rsidR="000310AB" w:rsidRDefault="000310AB" w:rsidP="00F848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дата выдачи дубликата разрешения, указанная в уведомлении.</w:t>
            </w:r>
          </w:p>
        </w:tc>
        <w:tc>
          <w:tcPr>
            <w:tcW w:w="2268" w:type="dxa"/>
            <w:vMerge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Журнал учета выдачи разреш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ний</w:t>
            </w:r>
          </w:p>
        </w:tc>
        <w:tc>
          <w:tcPr>
            <w:tcW w:w="1353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310AB" w:rsidTr="00F84871">
        <w:tc>
          <w:tcPr>
            <w:tcW w:w="15920" w:type="dxa"/>
            <w:gridSpan w:val="7"/>
            <w:vAlign w:val="center"/>
          </w:tcPr>
          <w:p w:rsidR="000310AB" w:rsidRPr="00A70E7A" w:rsidRDefault="000310AB" w:rsidP="00F84871">
            <w:pPr>
              <w:autoSpaceDE w:val="0"/>
              <w:autoSpaceDN w:val="0"/>
              <w:adjustRightInd w:val="0"/>
              <w:ind w:firstLine="540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3.4</w:t>
            </w:r>
            <w:r w:rsidRPr="00A70E7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. Выдача </w:t>
            </w: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дубликата </w:t>
            </w:r>
            <w:r w:rsidRPr="00A70E7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разрешения</w:t>
            </w:r>
          </w:p>
        </w:tc>
      </w:tr>
      <w:tr w:rsidR="000310AB" w:rsidTr="00F84871">
        <w:tc>
          <w:tcPr>
            <w:tcW w:w="459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036" w:type="dxa"/>
            <w:vAlign w:val="center"/>
          </w:tcPr>
          <w:p w:rsidR="000310AB" w:rsidRDefault="000310AB" w:rsidP="00F848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Установление личности заявителя (полномочного представ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теля), а также наличие полномочий на получение разрешения</w:t>
            </w:r>
          </w:p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путем проверки документа, удостоверяющего личность и доверенности (в случае обращения за получением разрешения доверенного лица заявителя)</w:t>
            </w:r>
          </w:p>
        </w:tc>
        <w:tc>
          <w:tcPr>
            <w:tcW w:w="2268" w:type="dxa"/>
            <w:vMerge w:val="restart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более 15 минут при обращении заявителя (полномочного предст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вителя заявителя)</w:t>
            </w:r>
          </w:p>
        </w:tc>
        <w:tc>
          <w:tcPr>
            <w:tcW w:w="1276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53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310AB" w:rsidTr="00F84871">
        <w:tc>
          <w:tcPr>
            <w:tcW w:w="459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036" w:type="dxa"/>
            <w:vAlign w:val="center"/>
          </w:tcPr>
          <w:p w:rsidR="000310AB" w:rsidRDefault="000310AB" w:rsidP="00F848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Проверка сведений, внесенных в Журнал</w:t>
            </w:r>
          </w:p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53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310AB" w:rsidTr="00F84871">
        <w:tc>
          <w:tcPr>
            <w:tcW w:w="459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036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Выдача дубликата разрешения заявителю (полномочному представителю заявителю)</w:t>
            </w:r>
          </w:p>
        </w:tc>
        <w:tc>
          <w:tcPr>
            <w:tcW w:w="3969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53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310AB" w:rsidTr="00F84871">
        <w:tc>
          <w:tcPr>
            <w:tcW w:w="459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036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Хранение невостребованного разрешения</w:t>
            </w:r>
          </w:p>
        </w:tc>
        <w:tc>
          <w:tcPr>
            <w:tcW w:w="3969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обращения заявителя (полномочного предст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вителя заявителя) за 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лучением дубликата ра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решения в течение срока действия разрешения</w:t>
            </w:r>
          </w:p>
        </w:tc>
        <w:tc>
          <w:tcPr>
            <w:tcW w:w="1276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53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310AB" w:rsidTr="00F84871">
        <w:tc>
          <w:tcPr>
            <w:tcW w:w="15920" w:type="dxa"/>
            <w:gridSpan w:val="7"/>
            <w:vAlign w:val="center"/>
          </w:tcPr>
          <w:p w:rsidR="000310AB" w:rsidRPr="00A70E7A" w:rsidRDefault="000310AB" w:rsidP="00F848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  <w:r w:rsidR="00F8487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.5</w:t>
            </w:r>
            <w:r w:rsidRPr="00A70E7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. Выполнение ад</w:t>
            </w: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</w:t>
            </w:r>
            <w:r w:rsidRPr="00A70E7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инистративных процедур при предоставлении государственной услуги в электронной фор</w:t>
            </w: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</w:t>
            </w:r>
            <w:r w:rsidRPr="00A70E7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е</w:t>
            </w:r>
          </w:p>
        </w:tc>
      </w:tr>
      <w:tr w:rsidR="000310AB" w:rsidTr="00F84871">
        <w:tc>
          <w:tcPr>
            <w:tcW w:w="459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036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Распечатка заявления о предоставлении </w:t>
            </w:r>
            <w:r w:rsidR="00526CC9">
              <w:rPr>
                <w:rFonts w:ascii="Times New Roman" w:hAnsi="Times New Roman" w:cs="Times New Roman"/>
                <w:sz w:val="18"/>
                <w:szCs w:val="18"/>
              </w:rPr>
              <w:t>«подуслуги»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пост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пившего в электронной форме</w:t>
            </w:r>
          </w:p>
        </w:tc>
        <w:tc>
          <w:tcPr>
            <w:tcW w:w="3969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0310AB" w:rsidRDefault="000310AB" w:rsidP="00F848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5 минут с момента уст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новления факта поступл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ния заявления о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ставлении </w:t>
            </w:r>
            <w:r w:rsidR="00526CC9">
              <w:rPr>
                <w:rFonts w:ascii="Times New Roman" w:hAnsi="Times New Roman" w:cs="Times New Roman"/>
                <w:sz w:val="18"/>
                <w:szCs w:val="18"/>
              </w:rPr>
              <w:t>«подуслуги»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посредством федеральной государственной инфо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мационной системы «Единый портал госуда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ственных и муниципал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ных услуг (функций)» (далее - Единый портал) и/или региональной 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стемы Единого портала государственных и мун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ципальных услуг «Портал государственных и мун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ципальных услуг Сама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ской области» (далее - Региональный портал), но не более одного рабочего дня со дня поступления заявления о предоставл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нии </w:t>
            </w:r>
            <w:r w:rsidR="00526CC9">
              <w:rPr>
                <w:rFonts w:ascii="Times New Roman" w:hAnsi="Times New Roman" w:cs="Times New Roman"/>
                <w:sz w:val="18"/>
                <w:szCs w:val="18"/>
              </w:rPr>
              <w:t>«подуслуги»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посре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ством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Единого портала и/или Регионального по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тала</w:t>
            </w:r>
          </w:p>
        </w:tc>
        <w:tc>
          <w:tcPr>
            <w:tcW w:w="1276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Наличие доступа к Единому по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талу и/или Рег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онального по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тала, наличие принтера</w:t>
            </w:r>
          </w:p>
        </w:tc>
        <w:tc>
          <w:tcPr>
            <w:tcW w:w="1353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310AB" w:rsidTr="00F84871">
        <w:tc>
          <w:tcPr>
            <w:tcW w:w="459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036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Передача распечатанного заявления о предоставлении </w:t>
            </w:r>
            <w:r w:rsidR="00526CC9">
              <w:rPr>
                <w:rFonts w:ascii="Times New Roman" w:hAnsi="Times New Roman" w:cs="Times New Roman"/>
                <w:sz w:val="18"/>
                <w:szCs w:val="18"/>
              </w:rPr>
              <w:t>«по</w:t>
            </w:r>
            <w:r w:rsidR="00526CC9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="00526CC9">
              <w:rPr>
                <w:rFonts w:ascii="Times New Roman" w:hAnsi="Times New Roman" w:cs="Times New Roman"/>
                <w:sz w:val="18"/>
                <w:szCs w:val="18"/>
              </w:rPr>
              <w:t>услуги»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поступившего в электронной форме, в структурное подразделение, ответственное за регистрацию входящей ко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респонденции министерства</w:t>
            </w:r>
          </w:p>
        </w:tc>
        <w:tc>
          <w:tcPr>
            <w:tcW w:w="3969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53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310AB" w:rsidTr="00F84871">
        <w:tc>
          <w:tcPr>
            <w:tcW w:w="459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</w:t>
            </w:r>
          </w:p>
        </w:tc>
        <w:tc>
          <w:tcPr>
            <w:tcW w:w="5036" w:type="dxa"/>
            <w:vAlign w:val="center"/>
          </w:tcPr>
          <w:p w:rsidR="000310AB" w:rsidRDefault="000310AB" w:rsidP="00F848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Регистрация заявления о предоставлении </w:t>
            </w:r>
            <w:r w:rsidR="00526CC9">
              <w:rPr>
                <w:rFonts w:ascii="Times New Roman" w:hAnsi="Times New Roman" w:cs="Times New Roman"/>
                <w:sz w:val="18"/>
                <w:szCs w:val="18"/>
              </w:rPr>
              <w:t>«подуслуги»</w:t>
            </w:r>
          </w:p>
        </w:tc>
        <w:tc>
          <w:tcPr>
            <w:tcW w:w="3969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Регистрация осуществляется в автоматизир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ванной информационной системе документ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оборота и делопроизводства Правительства Самарской области (далее - АИС ДД)</w:t>
            </w:r>
          </w:p>
        </w:tc>
        <w:tc>
          <w:tcPr>
            <w:tcW w:w="2268" w:type="dxa"/>
            <w:vMerge w:val="restart"/>
            <w:vAlign w:val="center"/>
          </w:tcPr>
          <w:p w:rsidR="000310AB" w:rsidRDefault="000310AB" w:rsidP="00F848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Три рабочих дня со дня поступления заявления о выдаче разрешения, пер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оформлении разрешения на осуществление де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тельности по перевозке пассажиров и багажа ле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ковым такси на террит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рии Самарской области посредством автоматиз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рованных информацио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ных систем</w:t>
            </w:r>
          </w:p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Наличие доступа к АИС ДД</w:t>
            </w:r>
          </w:p>
        </w:tc>
        <w:tc>
          <w:tcPr>
            <w:tcW w:w="1353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310AB" w:rsidTr="00F84871">
        <w:tc>
          <w:tcPr>
            <w:tcW w:w="459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036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Направление заявления о предоставлении </w:t>
            </w:r>
            <w:r w:rsidR="00526CC9">
              <w:rPr>
                <w:rFonts w:ascii="Times New Roman" w:hAnsi="Times New Roman" w:cs="Times New Roman"/>
                <w:sz w:val="18"/>
                <w:szCs w:val="18"/>
              </w:rPr>
              <w:t>«подуслуги»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рук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водителю структурного подразделения, ответственного за его рассмотрение</w:t>
            </w:r>
          </w:p>
        </w:tc>
        <w:tc>
          <w:tcPr>
            <w:tcW w:w="3969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Направление осуществляется посредством АИС ДД</w:t>
            </w:r>
          </w:p>
        </w:tc>
        <w:tc>
          <w:tcPr>
            <w:tcW w:w="2268" w:type="dxa"/>
            <w:vMerge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Наличие доступа к АИС ДД</w:t>
            </w:r>
          </w:p>
        </w:tc>
        <w:tc>
          <w:tcPr>
            <w:tcW w:w="1353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310AB" w:rsidTr="00F84871">
        <w:tc>
          <w:tcPr>
            <w:tcW w:w="459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036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Наложение резолюции руководителя структурного подразд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ления, ответственного за его рассмотрение, лицам, осущест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ляющим непосредственное рассмотрение заявления о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ставлении </w:t>
            </w:r>
            <w:r w:rsidR="00526CC9">
              <w:rPr>
                <w:rFonts w:ascii="Times New Roman" w:hAnsi="Times New Roman" w:cs="Times New Roman"/>
                <w:sz w:val="18"/>
                <w:szCs w:val="18"/>
              </w:rPr>
              <w:t>«подуслуги»</w:t>
            </w:r>
          </w:p>
        </w:tc>
        <w:tc>
          <w:tcPr>
            <w:tcW w:w="3969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в АИС ДД</w:t>
            </w:r>
          </w:p>
        </w:tc>
        <w:tc>
          <w:tcPr>
            <w:tcW w:w="2268" w:type="dxa"/>
            <w:vMerge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Наличие доступа к АИС ДД</w:t>
            </w:r>
          </w:p>
        </w:tc>
        <w:tc>
          <w:tcPr>
            <w:tcW w:w="1353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310AB" w:rsidTr="00F84871">
        <w:tc>
          <w:tcPr>
            <w:tcW w:w="459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036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Передача заявления на бумажном носителе должностным лицам, осуществляющим непосредственное рассмотрение заявления о предоставлении </w:t>
            </w:r>
            <w:r w:rsidR="00526CC9">
              <w:rPr>
                <w:rFonts w:ascii="Times New Roman" w:hAnsi="Times New Roman" w:cs="Times New Roman"/>
                <w:sz w:val="18"/>
                <w:szCs w:val="18"/>
              </w:rPr>
              <w:t>«подуслуги»</w:t>
            </w:r>
          </w:p>
        </w:tc>
        <w:tc>
          <w:tcPr>
            <w:tcW w:w="3969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под роспись должностного лица, которому передаются документы</w:t>
            </w:r>
          </w:p>
        </w:tc>
        <w:tc>
          <w:tcPr>
            <w:tcW w:w="2268" w:type="dxa"/>
            <w:vMerge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53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310AB" w:rsidTr="00F84871">
        <w:tc>
          <w:tcPr>
            <w:tcW w:w="459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036" w:type="dxa"/>
            <w:vAlign w:val="center"/>
          </w:tcPr>
          <w:p w:rsidR="000310AB" w:rsidRDefault="000310AB" w:rsidP="00F848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Подготовка (оформление) уведомления о регистрации заявл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ния и о приостановлении его рассмотрения, а также о назн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чаемых дате и времени представления в министерство на личном приеме документов</w:t>
            </w:r>
            <w:proofErr w:type="gramEnd"/>
          </w:p>
        </w:tc>
        <w:tc>
          <w:tcPr>
            <w:tcW w:w="3969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Оформляется в виде письма министерства транспорта и автомобильных дорог Самарской области (далее - министерство) на фирменном бланке</w:t>
            </w:r>
          </w:p>
        </w:tc>
        <w:tc>
          <w:tcPr>
            <w:tcW w:w="2268" w:type="dxa"/>
            <w:vMerge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Бланк письма министерства</w:t>
            </w:r>
          </w:p>
        </w:tc>
        <w:tc>
          <w:tcPr>
            <w:tcW w:w="1353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Прилагается</w:t>
            </w:r>
          </w:p>
        </w:tc>
      </w:tr>
      <w:tr w:rsidR="000310AB" w:rsidTr="00F84871">
        <w:tc>
          <w:tcPr>
            <w:tcW w:w="459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036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Подписание подготовленного (оформленного) уведомления о регистрации заявления и о приостановлении его рассмотр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ния, а также о назначаемых дате и времени представления в министерство на личном приеме документов</w:t>
            </w:r>
            <w:proofErr w:type="gramEnd"/>
          </w:p>
        </w:tc>
        <w:tc>
          <w:tcPr>
            <w:tcW w:w="3969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уполномоченным должнос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ным лицом министерства</w:t>
            </w:r>
          </w:p>
        </w:tc>
        <w:tc>
          <w:tcPr>
            <w:tcW w:w="2268" w:type="dxa"/>
            <w:vMerge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53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310AB" w:rsidTr="00F84871">
        <w:tc>
          <w:tcPr>
            <w:tcW w:w="459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036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Подготовка (оформление) карточки исходящего документа  министерства (уведомления о регистрации заявления и о пр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остановлении его рассмотрения, а также о назначаемых дате и времени представления в министерство на личном приеме документов) в АИС ДД</w:t>
            </w:r>
            <w:proofErr w:type="gramEnd"/>
          </w:p>
        </w:tc>
        <w:tc>
          <w:tcPr>
            <w:tcW w:w="3969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лицом, подготовившим (офо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мившим) уведомление о регистрации заявления и о приостановлении его рассмотрения, а также о назначаемых дате и времени представления в министерство на личном приеме документов на бумажном носителе</w:t>
            </w:r>
            <w:proofErr w:type="gramEnd"/>
          </w:p>
        </w:tc>
        <w:tc>
          <w:tcPr>
            <w:tcW w:w="2268" w:type="dxa"/>
            <w:vMerge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Наличие доступа к АИС ДД</w:t>
            </w:r>
          </w:p>
        </w:tc>
        <w:tc>
          <w:tcPr>
            <w:tcW w:w="1353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0310AB" w:rsidTr="00F84871">
        <w:tc>
          <w:tcPr>
            <w:tcW w:w="459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036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Передача подписанного уведомления о регистрации заявл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ния и о приостановлении его рассмотрения, а также о назн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чаемых дате и времени представления в министерство на личном приеме документов на бумажном носителе в стру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турное подразделение, ответственное за регистрацию и направление исходящей корреспонденции министерства</w:t>
            </w:r>
            <w:proofErr w:type="gramEnd"/>
          </w:p>
        </w:tc>
        <w:tc>
          <w:tcPr>
            <w:tcW w:w="3969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лицом, подготовившим (офо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мившим) уведомление о регистрации заявления и о приостановлении его рассмотрения, а также о назначаемых дате и времени представления в министерство на личном приеме документов на бумажном носителе</w:t>
            </w:r>
            <w:proofErr w:type="gramEnd"/>
          </w:p>
        </w:tc>
        <w:tc>
          <w:tcPr>
            <w:tcW w:w="2268" w:type="dxa"/>
            <w:vMerge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53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310AB" w:rsidTr="00F84871">
        <w:tc>
          <w:tcPr>
            <w:tcW w:w="459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11</w:t>
            </w:r>
          </w:p>
        </w:tc>
        <w:tc>
          <w:tcPr>
            <w:tcW w:w="5036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Регистрация подписанного уведомления о регистрации зая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ления и о приостановлении его рассмотрения, а также о назначаемых дате и времени представления в министерство на личном приеме документов с присвоением регистрацио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ного номера</w:t>
            </w:r>
            <w:proofErr w:type="gramEnd"/>
          </w:p>
        </w:tc>
        <w:tc>
          <w:tcPr>
            <w:tcW w:w="3969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с использованием АИС ДД</w:t>
            </w:r>
          </w:p>
        </w:tc>
        <w:tc>
          <w:tcPr>
            <w:tcW w:w="2268" w:type="dxa"/>
            <w:vMerge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Наличие доступа к АИС ДД</w:t>
            </w:r>
          </w:p>
        </w:tc>
        <w:tc>
          <w:tcPr>
            <w:tcW w:w="1353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310AB" w:rsidTr="00F84871">
        <w:tc>
          <w:tcPr>
            <w:tcW w:w="459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036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Направление заявителю зарегистрированного уведомления о регистрации заявления и о приостановлении его рассмотр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ния, а также о назначаемых дате и времени представления в министерство на личном приеме документов на бумажном носителе</w:t>
            </w:r>
            <w:proofErr w:type="gramEnd"/>
          </w:p>
        </w:tc>
        <w:tc>
          <w:tcPr>
            <w:tcW w:w="3969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по почте</w:t>
            </w:r>
          </w:p>
        </w:tc>
        <w:tc>
          <w:tcPr>
            <w:tcW w:w="2268" w:type="dxa"/>
            <w:vMerge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53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310AB" w:rsidTr="00F84871">
        <w:tc>
          <w:tcPr>
            <w:tcW w:w="459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036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Направление заявителю копии зарегистрированного уведо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ления о регистрации заявления и о приостановлении его ра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смотрения, а также о назначаемых дате и времени предста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ления в министерство на личном приеме документов по эле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тронной почте</w:t>
            </w:r>
            <w:proofErr w:type="gramEnd"/>
          </w:p>
        </w:tc>
        <w:tc>
          <w:tcPr>
            <w:tcW w:w="3969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лицом, подготовившим (офо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мившим) уведомления о регистрации заявления и о приостановлении его рассмотрения, а также о назначаемых дате и времени представления в министерство на личном приеме документов, путем направления сканированной копии ув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домления на электронную почту заявителя (только в случае указания заявителем адреса электронной почты в заявлении о предоставл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нии </w:t>
            </w:r>
            <w:r w:rsidR="00526CC9">
              <w:rPr>
                <w:rFonts w:ascii="Times New Roman" w:hAnsi="Times New Roman" w:cs="Times New Roman"/>
                <w:sz w:val="18"/>
                <w:szCs w:val="18"/>
              </w:rPr>
              <w:t>«подуслуги»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proofErr w:type="gramEnd"/>
          </w:p>
        </w:tc>
        <w:tc>
          <w:tcPr>
            <w:tcW w:w="2268" w:type="dxa"/>
            <w:vMerge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Наличие доступа к электронной почте, наличие доступа к АИС ДД, наличие сканера или МФУ</w:t>
            </w:r>
          </w:p>
        </w:tc>
        <w:tc>
          <w:tcPr>
            <w:tcW w:w="1353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310AB" w:rsidTr="00F84871">
        <w:tc>
          <w:tcPr>
            <w:tcW w:w="459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036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Приём документов от заявителя (его полномочного предст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вителя) на личном приёме</w:t>
            </w:r>
          </w:p>
        </w:tc>
        <w:tc>
          <w:tcPr>
            <w:tcW w:w="3969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должностным лицом структу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ного подразделения министерства, ответстве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ного за непосредственное рассмотрение заявл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ния о предоставлении </w:t>
            </w:r>
            <w:r w:rsidR="00526CC9">
              <w:rPr>
                <w:rFonts w:ascii="Times New Roman" w:hAnsi="Times New Roman" w:cs="Times New Roman"/>
                <w:sz w:val="18"/>
                <w:szCs w:val="18"/>
              </w:rPr>
              <w:t>«подуслуги»</w:t>
            </w:r>
          </w:p>
        </w:tc>
        <w:tc>
          <w:tcPr>
            <w:tcW w:w="2268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Незамедлительно при обращении заявителя (его полномочного представ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</w:p>
        </w:tc>
        <w:tc>
          <w:tcPr>
            <w:tcW w:w="1276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53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310AB" w:rsidTr="00F84871">
        <w:tc>
          <w:tcPr>
            <w:tcW w:w="459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036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Передача документов, принятых на личном приёме в стру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турное подразделение, ответственное за регистрацию и направление исходящей корреспонденции министерства</w:t>
            </w:r>
          </w:p>
        </w:tc>
        <w:tc>
          <w:tcPr>
            <w:tcW w:w="3969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лицом, принявшим заявление и прилагаемые к нему документы от заявителя (его полномочного представителя) на личном приёме</w:t>
            </w:r>
          </w:p>
        </w:tc>
        <w:tc>
          <w:tcPr>
            <w:tcW w:w="2268" w:type="dxa"/>
            <w:vMerge w:val="restart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 рабочий день со дня приёма заявления о предоставлении </w:t>
            </w:r>
            <w:r w:rsidR="00526CC9">
              <w:rPr>
                <w:rFonts w:ascii="Times New Roman" w:hAnsi="Times New Roman" w:cs="Times New Roman"/>
                <w:sz w:val="18"/>
                <w:szCs w:val="18"/>
              </w:rPr>
              <w:t>«по</w:t>
            </w:r>
            <w:r w:rsidR="00526CC9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="00526CC9">
              <w:rPr>
                <w:rFonts w:ascii="Times New Roman" w:hAnsi="Times New Roman" w:cs="Times New Roman"/>
                <w:sz w:val="18"/>
                <w:szCs w:val="18"/>
              </w:rPr>
              <w:t>услуги»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 прилагаемых к нему документов от з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явителя (его полномочн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 представителя) на ли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ч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ном приёме</w:t>
            </w:r>
          </w:p>
        </w:tc>
        <w:tc>
          <w:tcPr>
            <w:tcW w:w="1276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53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310AB" w:rsidTr="00F84871">
        <w:tc>
          <w:tcPr>
            <w:tcW w:w="459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036" w:type="dxa"/>
            <w:vAlign w:val="center"/>
          </w:tcPr>
          <w:p w:rsidR="000310AB" w:rsidRDefault="000310AB" w:rsidP="00F848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Регистрация документов, принятых от заявителя (его полн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мочного представителя) на личном приёме</w:t>
            </w:r>
          </w:p>
        </w:tc>
        <w:tc>
          <w:tcPr>
            <w:tcW w:w="3969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Регистрация осуществляется в автоматизир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ванной информационной системе документ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оборота и делопроизводства Правительства Самарской области (далее - АИС ДД)</w:t>
            </w:r>
          </w:p>
        </w:tc>
        <w:tc>
          <w:tcPr>
            <w:tcW w:w="2268" w:type="dxa"/>
            <w:vMerge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Наличие доступа к АИС ДД</w:t>
            </w:r>
          </w:p>
        </w:tc>
        <w:tc>
          <w:tcPr>
            <w:tcW w:w="1353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310AB" w:rsidTr="00F84871">
        <w:tc>
          <w:tcPr>
            <w:tcW w:w="459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5036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Направление </w:t>
            </w:r>
            <w:r w:rsidR="00F84871">
              <w:rPr>
                <w:rFonts w:ascii="Times New Roman" w:hAnsi="Times New Roman" w:cs="Times New Roman"/>
                <w:sz w:val="18"/>
                <w:szCs w:val="18"/>
              </w:rPr>
              <w:t>документов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приня</w:t>
            </w:r>
            <w:r w:rsidR="00F84871">
              <w:rPr>
                <w:rFonts w:ascii="Times New Roman" w:hAnsi="Times New Roman" w:cs="Times New Roman"/>
                <w:sz w:val="18"/>
                <w:szCs w:val="18"/>
              </w:rPr>
              <w:t>тых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от заявителя (его полн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мочного представителя) на личном приёме,  руководителю структурного подразделения, ответственного за его рассмо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рение</w:t>
            </w:r>
          </w:p>
        </w:tc>
        <w:tc>
          <w:tcPr>
            <w:tcW w:w="3969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Направление осуществляется посредством АИС ДД</w:t>
            </w:r>
          </w:p>
        </w:tc>
        <w:tc>
          <w:tcPr>
            <w:tcW w:w="2268" w:type="dxa"/>
            <w:vMerge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Наличие доступа к АИС ДД</w:t>
            </w:r>
          </w:p>
        </w:tc>
        <w:tc>
          <w:tcPr>
            <w:tcW w:w="1353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310AB" w:rsidTr="00F84871">
        <w:tc>
          <w:tcPr>
            <w:tcW w:w="459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5036" w:type="dxa"/>
            <w:vAlign w:val="center"/>
          </w:tcPr>
          <w:p w:rsidR="000310AB" w:rsidRDefault="000310AB" w:rsidP="00F848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Подготовка уведомления об отказе в выдаче</w:t>
            </w:r>
            <w:r w:rsidR="00F84871">
              <w:rPr>
                <w:rFonts w:ascii="Times New Roman" w:hAnsi="Times New Roman" w:cs="Times New Roman"/>
                <w:sz w:val="18"/>
                <w:szCs w:val="18"/>
              </w:rPr>
              <w:t xml:space="preserve"> дубликата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решения</w:t>
            </w:r>
          </w:p>
        </w:tc>
        <w:tc>
          <w:tcPr>
            <w:tcW w:w="3969" w:type="dxa"/>
            <w:vAlign w:val="center"/>
          </w:tcPr>
          <w:p w:rsidR="000310AB" w:rsidRDefault="000310AB" w:rsidP="00F848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Оформляется в виде письма министерства на фирменном бланке (в случае непредставления заявителем (его полномочным представителем) требуемых документов в срок, указанный в ув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домлении о дате и времени представления в министерство на личном приеме этих докуме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тов)</w:t>
            </w:r>
          </w:p>
        </w:tc>
        <w:tc>
          <w:tcPr>
            <w:tcW w:w="2268" w:type="dxa"/>
            <w:vMerge w:val="restart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календарных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дня со дня истечения срока, указа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ного в уведомлении о регистрации заявления и о приостановлении его ра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смотрения, а также о назначаемых дате и вр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мени представления в министерство на личном приеме</w:t>
            </w:r>
          </w:p>
        </w:tc>
        <w:tc>
          <w:tcPr>
            <w:tcW w:w="1276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Бланк письма министерства</w:t>
            </w:r>
          </w:p>
        </w:tc>
        <w:tc>
          <w:tcPr>
            <w:tcW w:w="1353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прилагается</w:t>
            </w:r>
          </w:p>
        </w:tc>
      </w:tr>
      <w:tr w:rsidR="000310AB" w:rsidTr="00F84871">
        <w:tc>
          <w:tcPr>
            <w:tcW w:w="459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5036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Подписание подготовленного (оформленного) уведомления об отказе в выдаче</w:t>
            </w:r>
            <w:r w:rsidR="00F84871">
              <w:rPr>
                <w:rFonts w:ascii="Times New Roman" w:hAnsi="Times New Roman" w:cs="Times New Roman"/>
                <w:sz w:val="18"/>
                <w:szCs w:val="18"/>
              </w:rPr>
              <w:t xml:space="preserve"> дубликата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разрешения</w:t>
            </w:r>
          </w:p>
        </w:tc>
        <w:tc>
          <w:tcPr>
            <w:tcW w:w="3969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уполномоченным должнос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ным лицом министерства</w:t>
            </w:r>
          </w:p>
        </w:tc>
        <w:tc>
          <w:tcPr>
            <w:tcW w:w="2268" w:type="dxa"/>
            <w:vMerge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53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310AB" w:rsidTr="00F84871">
        <w:tc>
          <w:tcPr>
            <w:tcW w:w="459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</w:t>
            </w:r>
          </w:p>
        </w:tc>
        <w:tc>
          <w:tcPr>
            <w:tcW w:w="5036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Подготовка (оформление) карточки исходящего документа  министерства (уведомления об отказе в выдаче</w:t>
            </w:r>
            <w:r w:rsidR="00F84871">
              <w:rPr>
                <w:rFonts w:ascii="Times New Roman" w:hAnsi="Times New Roman" w:cs="Times New Roman"/>
                <w:sz w:val="18"/>
                <w:szCs w:val="18"/>
              </w:rPr>
              <w:t xml:space="preserve"> дубликата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разрешения) в АИС ДД</w:t>
            </w:r>
          </w:p>
        </w:tc>
        <w:tc>
          <w:tcPr>
            <w:tcW w:w="3969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лицом, подготовившим (офо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мившим) уведомление об отказе в выдаче</w:t>
            </w:r>
            <w:r w:rsidR="00F84871">
              <w:rPr>
                <w:rFonts w:ascii="Times New Roman" w:hAnsi="Times New Roman" w:cs="Times New Roman"/>
                <w:sz w:val="18"/>
                <w:szCs w:val="18"/>
              </w:rPr>
              <w:t xml:space="preserve"> ду</w:t>
            </w:r>
            <w:r w:rsidR="00F84871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r w:rsidR="00F84871">
              <w:rPr>
                <w:rFonts w:ascii="Times New Roman" w:hAnsi="Times New Roman" w:cs="Times New Roman"/>
                <w:sz w:val="18"/>
                <w:szCs w:val="18"/>
              </w:rPr>
              <w:t>ликата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разрешения</w:t>
            </w:r>
          </w:p>
        </w:tc>
        <w:tc>
          <w:tcPr>
            <w:tcW w:w="2268" w:type="dxa"/>
            <w:vMerge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Наличие доступа к АИС ДД</w:t>
            </w:r>
          </w:p>
        </w:tc>
        <w:tc>
          <w:tcPr>
            <w:tcW w:w="1353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0310AB" w:rsidTr="00F84871">
        <w:tc>
          <w:tcPr>
            <w:tcW w:w="459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5036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Передача подписанного </w:t>
            </w:r>
            <w:r w:rsidR="00F84871">
              <w:rPr>
                <w:rFonts w:ascii="Times New Roman" w:hAnsi="Times New Roman" w:cs="Times New Roman"/>
                <w:sz w:val="18"/>
                <w:szCs w:val="18"/>
              </w:rPr>
              <w:t xml:space="preserve">уведомления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 отказе в выдаче </w:t>
            </w:r>
            <w:r w:rsidR="00F84871">
              <w:rPr>
                <w:rFonts w:ascii="Times New Roman" w:hAnsi="Times New Roman" w:cs="Times New Roman"/>
                <w:sz w:val="18"/>
                <w:szCs w:val="18"/>
              </w:rPr>
              <w:t>ду</w:t>
            </w:r>
            <w:r w:rsidR="00F84871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r w:rsidR="00F84871">
              <w:rPr>
                <w:rFonts w:ascii="Times New Roman" w:hAnsi="Times New Roman" w:cs="Times New Roman"/>
                <w:sz w:val="18"/>
                <w:szCs w:val="18"/>
              </w:rPr>
              <w:t xml:space="preserve">ликата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разрешения в структурное подразделение, ответстве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ное за регистрацию и направление исходящей корреспонде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ции министерства</w:t>
            </w:r>
          </w:p>
        </w:tc>
        <w:tc>
          <w:tcPr>
            <w:tcW w:w="3969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лицом, подготовившим (офо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мившим) уведомление об отказе в выдаче</w:t>
            </w:r>
            <w:r w:rsidR="00F84871">
              <w:rPr>
                <w:rFonts w:ascii="Times New Roman" w:hAnsi="Times New Roman" w:cs="Times New Roman"/>
                <w:sz w:val="18"/>
                <w:szCs w:val="18"/>
              </w:rPr>
              <w:t xml:space="preserve"> ду</w:t>
            </w:r>
            <w:r w:rsidR="00F84871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r w:rsidR="00F84871">
              <w:rPr>
                <w:rFonts w:ascii="Times New Roman" w:hAnsi="Times New Roman" w:cs="Times New Roman"/>
                <w:sz w:val="18"/>
                <w:szCs w:val="18"/>
              </w:rPr>
              <w:t xml:space="preserve">ликата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разрешения</w:t>
            </w:r>
          </w:p>
        </w:tc>
        <w:tc>
          <w:tcPr>
            <w:tcW w:w="2268" w:type="dxa"/>
            <w:vMerge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53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310AB" w:rsidTr="00F84871">
        <w:tc>
          <w:tcPr>
            <w:tcW w:w="459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5036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Регистрация подписанного уведомления об отказе в выдаче </w:t>
            </w:r>
            <w:r w:rsidR="00F84871">
              <w:rPr>
                <w:rFonts w:ascii="Times New Roman" w:hAnsi="Times New Roman" w:cs="Times New Roman"/>
                <w:sz w:val="18"/>
                <w:szCs w:val="18"/>
              </w:rPr>
              <w:t xml:space="preserve">дубликата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разрешения с присвоением регистрационного 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мера</w:t>
            </w:r>
          </w:p>
        </w:tc>
        <w:tc>
          <w:tcPr>
            <w:tcW w:w="3969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с использованием АИС ДД</w:t>
            </w:r>
          </w:p>
        </w:tc>
        <w:tc>
          <w:tcPr>
            <w:tcW w:w="2268" w:type="dxa"/>
            <w:vMerge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Наличие доступа к АИС ДД</w:t>
            </w:r>
          </w:p>
        </w:tc>
        <w:tc>
          <w:tcPr>
            <w:tcW w:w="1353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310AB" w:rsidTr="00F84871">
        <w:tc>
          <w:tcPr>
            <w:tcW w:w="459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5036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Направление заявителю зарегистрированного уведомления об отказе в выдаче </w:t>
            </w:r>
            <w:r w:rsidR="00F84871">
              <w:rPr>
                <w:rFonts w:ascii="Times New Roman" w:hAnsi="Times New Roman" w:cs="Times New Roman"/>
                <w:sz w:val="18"/>
                <w:szCs w:val="18"/>
              </w:rPr>
              <w:t xml:space="preserve">дубликата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разрешения на бумажном носителе</w:t>
            </w:r>
          </w:p>
        </w:tc>
        <w:tc>
          <w:tcPr>
            <w:tcW w:w="3969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по почте заказным письмом с уведомлением</w:t>
            </w:r>
          </w:p>
        </w:tc>
        <w:tc>
          <w:tcPr>
            <w:tcW w:w="2268" w:type="dxa"/>
            <w:vMerge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53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F84871" w:rsidTr="00F84871">
        <w:tc>
          <w:tcPr>
            <w:tcW w:w="459" w:type="dxa"/>
            <w:vAlign w:val="center"/>
          </w:tcPr>
          <w:p w:rsidR="00F84871" w:rsidRDefault="00F84871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36" w:type="dxa"/>
            <w:vAlign w:val="center"/>
          </w:tcPr>
          <w:p w:rsidR="00F84871" w:rsidRDefault="00F84871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Направление заявителю копии зарегистрированного уведо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ления об отказе в выдаче дубликата разрешения по электро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ной почте</w:t>
            </w:r>
          </w:p>
        </w:tc>
        <w:tc>
          <w:tcPr>
            <w:tcW w:w="3969" w:type="dxa"/>
            <w:vAlign w:val="center"/>
          </w:tcPr>
          <w:p w:rsidR="00F84871" w:rsidRDefault="00F84871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лицом, подготовившим (офо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мившим) уведомление об отказе в выдаче ду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ликата разрешения путем направления сканир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ванной копии уведомления на электронную почту заявителя (только в случае указания з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явителем адреса электронной почты в заявлении о предоставлении </w:t>
            </w:r>
            <w:r w:rsidR="00526CC9">
              <w:rPr>
                <w:rFonts w:ascii="Times New Roman" w:hAnsi="Times New Roman" w:cs="Times New Roman"/>
                <w:sz w:val="18"/>
                <w:szCs w:val="18"/>
              </w:rPr>
              <w:t>«подуслуги»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268" w:type="dxa"/>
            <w:vMerge/>
            <w:vAlign w:val="center"/>
          </w:tcPr>
          <w:p w:rsidR="00F84871" w:rsidRDefault="00F84871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F84871" w:rsidRDefault="00F84871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F84871" w:rsidRDefault="00F84871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Наличие доступа к электронной почте, наличие доступа к АИС ДД, наличие сканера или МФУ</w:t>
            </w:r>
          </w:p>
        </w:tc>
        <w:tc>
          <w:tcPr>
            <w:tcW w:w="1353" w:type="dxa"/>
            <w:vAlign w:val="center"/>
          </w:tcPr>
          <w:p w:rsidR="00F84871" w:rsidRDefault="00F84871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310AB" w:rsidTr="00F84871">
        <w:tc>
          <w:tcPr>
            <w:tcW w:w="459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5036" w:type="dxa"/>
            <w:vAlign w:val="center"/>
          </w:tcPr>
          <w:p w:rsidR="000310AB" w:rsidRDefault="000310AB" w:rsidP="007C6B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Иные процедуры в соответствии с пунктами </w:t>
            </w:r>
            <w:del w:id="19" w:author="Рудас Елена Сергеевна" w:date="2016-12-21T15:04:00Z">
              <w:r w:rsidDel="007C6B65">
                <w:rPr>
                  <w:rFonts w:ascii="Times New Roman" w:hAnsi="Times New Roman" w:cs="Times New Roman"/>
                  <w:sz w:val="18"/>
                  <w:szCs w:val="18"/>
                </w:rPr>
                <w:delText>1</w:delText>
              </w:r>
            </w:del>
            <w:ins w:id="20" w:author="Рудас Елена Сергеевна" w:date="2016-12-21T15:04:00Z">
              <w:r w:rsidR="007C6B65">
                <w:rPr>
                  <w:rFonts w:ascii="Times New Roman" w:hAnsi="Times New Roman" w:cs="Times New Roman"/>
                  <w:sz w:val="18"/>
                  <w:szCs w:val="18"/>
                </w:rPr>
                <w:t>3</w:t>
              </w:r>
            </w:ins>
            <w:r>
              <w:rPr>
                <w:rFonts w:ascii="Times New Roman" w:hAnsi="Times New Roman" w:cs="Times New Roman"/>
                <w:sz w:val="18"/>
                <w:szCs w:val="18"/>
              </w:rPr>
              <w:t>.1-.</w:t>
            </w:r>
            <w:del w:id="21" w:author="Рудас Елена Сергеевна" w:date="2016-12-21T15:04:00Z">
              <w:r w:rsidDel="007C6B65">
                <w:rPr>
                  <w:rFonts w:ascii="Times New Roman" w:hAnsi="Times New Roman" w:cs="Times New Roman"/>
                  <w:sz w:val="18"/>
                  <w:szCs w:val="18"/>
                </w:rPr>
                <w:delText>1</w:delText>
              </w:r>
            </w:del>
            <w:ins w:id="22" w:author="Рудас Елена Сергеевна" w:date="2016-12-21T15:04:00Z">
              <w:r w:rsidR="007C6B65">
                <w:rPr>
                  <w:rFonts w:ascii="Times New Roman" w:hAnsi="Times New Roman" w:cs="Times New Roman"/>
                  <w:sz w:val="18"/>
                  <w:szCs w:val="18"/>
                </w:rPr>
                <w:t>3</w:t>
              </w:r>
            </w:ins>
            <w:r>
              <w:rPr>
                <w:rFonts w:ascii="Times New Roman" w:hAnsi="Times New Roman" w:cs="Times New Roman"/>
                <w:sz w:val="18"/>
                <w:szCs w:val="18"/>
              </w:rPr>
              <w:t>.5 наст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ящего раздела</w:t>
            </w:r>
          </w:p>
        </w:tc>
        <w:tc>
          <w:tcPr>
            <w:tcW w:w="3969" w:type="dxa"/>
            <w:vAlign w:val="center"/>
          </w:tcPr>
          <w:p w:rsidR="000310AB" w:rsidRDefault="000310AB" w:rsidP="007C6B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 соответствии с пунктами </w:t>
            </w:r>
            <w:del w:id="23" w:author="Рудас Елена Сергеевна" w:date="2016-12-21T15:04:00Z">
              <w:r w:rsidDel="007C6B65">
                <w:rPr>
                  <w:rFonts w:ascii="Times New Roman" w:hAnsi="Times New Roman" w:cs="Times New Roman"/>
                  <w:sz w:val="18"/>
                  <w:szCs w:val="18"/>
                </w:rPr>
                <w:delText>1</w:delText>
              </w:r>
            </w:del>
            <w:ins w:id="24" w:author="Рудас Елена Сергеевна" w:date="2016-12-21T15:04:00Z">
              <w:r w:rsidR="007C6B65">
                <w:rPr>
                  <w:rFonts w:ascii="Times New Roman" w:hAnsi="Times New Roman" w:cs="Times New Roman"/>
                  <w:sz w:val="18"/>
                  <w:szCs w:val="18"/>
                </w:rPr>
                <w:t>3</w:t>
              </w:r>
            </w:ins>
            <w:r>
              <w:rPr>
                <w:rFonts w:ascii="Times New Roman" w:hAnsi="Times New Roman" w:cs="Times New Roman"/>
                <w:sz w:val="18"/>
                <w:szCs w:val="18"/>
              </w:rPr>
              <w:t>.1-.</w:t>
            </w:r>
            <w:del w:id="25" w:author="Рудас Елена Сергеевна" w:date="2016-12-21T15:04:00Z">
              <w:r w:rsidDel="007C6B65">
                <w:rPr>
                  <w:rFonts w:ascii="Times New Roman" w:hAnsi="Times New Roman" w:cs="Times New Roman"/>
                  <w:sz w:val="18"/>
                  <w:szCs w:val="18"/>
                </w:rPr>
                <w:delText>1</w:delText>
              </w:r>
            </w:del>
            <w:ins w:id="26" w:author="Рудас Елена Сергеевна" w:date="2016-12-21T15:04:00Z">
              <w:r w:rsidR="007C6B65">
                <w:rPr>
                  <w:rFonts w:ascii="Times New Roman" w:hAnsi="Times New Roman" w:cs="Times New Roman"/>
                  <w:sz w:val="18"/>
                  <w:szCs w:val="18"/>
                </w:rPr>
                <w:t>3</w:t>
              </w:r>
            </w:ins>
            <w:r>
              <w:rPr>
                <w:rFonts w:ascii="Times New Roman" w:hAnsi="Times New Roman" w:cs="Times New Roman"/>
                <w:sz w:val="18"/>
                <w:szCs w:val="18"/>
              </w:rPr>
              <w:t>.5 настоящ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 раздела</w:t>
            </w:r>
          </w:p>
        </w:tc>
        <w:tc>
          <w:tcPr>
            <w:tcW w:w="2268" w:type="dxa"/>
            <w:vAlign w:val="center"/>
          </w:tcPr>
          <w:p w:rsidR="000310AB" w:rsidRDefault="000310AB" w:rsidP="007C6B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соответствии с пункт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ми </w:t>
            </w:r>
            <w:del w:id="27" w:author="Рудас Елена Сергеевна" w:date="2016-12-21T15:04:00Z">
              <w:r w:rsidDel="007C6B65">
                <w:rPr>
                  <w:rFonts w:ascii="Times New Roman" w:hAnsi="Times New Roman" w:cs="Times New Roman"/>
                  <w:sz w:val="18"/>
                  <w:szCs w:val="18"/>
                </w:rPr>
                <w:delText>1</w:delText>
              </w:r>
            </w:del>
            <w:ins w:id="28" w:author="Рудас Елена Сергеевна" w:date="2016-12-21T15:04:00Z">
              <w:r w:rsidR="007C6B65">
                <w:rPr>
                  <w:rFonts w:ascii="Times New Roman" w:hAnsi="Times New Roman" w:cs="Times New Roman"/>
                  <w:sz w:val="18"/>
                  <w:szCs w:val="18"/>
                </w:rPr>
                <w:t>3</w:t>
              </w:r>
            </w:ins>
            <w:r>
              <w:rPr>
                <w:rFonts w:ascii="Times New Roman" w:hAnsi="Times New Roman" w:cs="Times New Roman"/>
                <w:sz w:val="18"/>
                <w:szCs w:val="18"/>
              </w:rPr>
              <w:t>.1-.</w:t>
            </w:r>
            <w:del w:id="29" w:author="Рудас Елена Сергеевна" w:date="2016-12-21T15:04:00Z">
              <w:r w:rsidDel="007C6B65">
                <w:rPr>
                  <w:rFonts w:ascii="Times New Roman" w:hAnsi="Times New Roman" w:cs="Times New Roman"/>
                  <w:sz w:val="18"/>
                  <w:szCs w:val="18"/>
                </w:rPr>
                <w:delText>1</w:delText>
              </w:r>
            </w:del>
            <w:ins w:id="30" w:author="Рудас Елена Сергеевна" w:date="2016-12-21T15:04:00Z">
              <w:r w:rsidR="007C6B65">
                <w:rPr>
                  <w:rFonts w:ascii="Times New Roman" w:hAnsi="Times New Roman" w:cs="Times New Roman"/>
                  <w:sz w:val="18"/>
                  <w:szCs w:val="18"/>
                </w:rPr>
                <w:t>3</w:t>
              </w:r>
            </w:ins>
            <w:r>
              <w:rPr>
                <w:rFonts w:ascii="Times New Roman" w:hAnsi="Times New Roman" w:cs="Times New Roman"/>
                <w:sz w:val="18"/>
                <w:szCs w:val="18"/>
              </w:rPr>
              <w:t>.5 настоящего раздела</w:t>
            </w:r>
          </w:p>
        </w:tc>
        <w:tc>
          <w:tcPr>
            <w:tcW w:w="1276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Бланк письма министерства, наличие доступа к электронной почте, наличие доступа к АИС ДД, наличие сканера или МФУ</w:t>
            </w:r>
          </w:p>
        </w:tc>
        <w:tc>
          <w:tcPr>
            <w:tcW w:w="1353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Бланк письма министерства прилагается</w:t>
            </w:r>
          </w:p>
        </w:tc>
      </w:tr>
      <w:tr w:rsidR="000310AB" w:rsidTr="00F84871">
        <w:tc>
          <w:tcPr>
            <w:tcW w:w="15920" w:type="dxa"/>
            <w:gridSpan w:val="7"/>
            <w:vAlign w:val="center"/>
          </w:tcPr>
          <w:p w:rsidR="000310AB" w:rsidRPr="00A70E7A" w:rsidRDefault="00F84871" w:rsidP="00F848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  <w:r w:rsidR="000310AB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  <w:r w:rsidR="000310AB" w:rsidRPr="00A70E7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. Выполнение ад</w:t>
            </w:r>
            <w:r w:rsidR="000310AB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</w:t>
            </w:r>
            <w:r w:rsidR="000310AB" w:rsidRPr="00A70E7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инистративных процедур при предоставлении государственной услуги на базе </w:t>
            </w:r>
            <w:r w:rsidR="000310AB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</w:t>
            </w:r>
            <w:r w:rsidR="000310AB" w:rsidRPr="00A70E7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ФЦ</w:t>
            </w:r>
          </w:p>
        </w:tc>
      </w:tr>
      <w:tr w:rsidR="000310AB" w:rsidTr="00F84871">
        <w:tc>
          <w:tcPr>
            <w:tcW w:w="459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036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Установление предмета обращения заявителя в МФЦ</w:t>
            </w:r>
          </w:p>
        </w:tc>
        <w:tc>
          <w:tcPr>
            <w:tcW w:w="3969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Устанавливается МФЦ</w:t>
            </w:r>
          </w:p>
        </w:tc>
        <w:tc>
          <w:tcPr>
            <w:tcW w:w="1276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МФЦ</w:t>
            </w:r>
          </w:p>
        </w:tc>
        <w:tc>
          <w:tcPr>
            <w:tcW w:w="1559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3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310AB" w:rsidTr="00F84871">
        <w:tc>
          <w:tcPr>
            <w:tcW w:w="459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036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Установление личности заявителя</w:t>
            </w:r>
          </w:p>
        </w:tc>
        <w:tc>
          <w:tcPr>
            <w:tcW w:w="3969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путем проверки документа, удостоверяющего личность и доверенности (в случае обращения за получением разрешения доверенного лица заявителя)</w:t>
            </w:r>
          </w:p>
        </w:tc>
        <w:tc>
          <w:tcPr>
            <w:tcW w:w="2268" w:type="dxa"/>
            <w:vMerge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310AB" w:rsidRDefault="000310AB" w:rsidP="00F84871">
            <w:pPr>
              <w:jc w:val="center"/>
            </w:pPr>
            <w:r w:rsidRPr="00804F1A">
              <w:rPr>
                <w:rFonts w:ascii="Times New Roman" w:hAnsi="Times New Roman" w:cs="Times New Roman"/>
                <w:sz w:val="18"/>
                <w:szCs w:val="18"/>
              </w:rPr>
              <w:t>МФЦ</w:t>
            </w:r>
          </w:p>
        </w:tc>
        <w:tc>
          <w:tcPr>
            <w:tcW w:w="1559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53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310AB" w:rsidTr="00F84871">
        <w:tc>
          <w:tcPr>
            <w:tcW w:w="459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036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Проверка заявления о предоставлении </w:t>
            </w:r>
            <w:r w:rsidR="00526CC9">
              <w:rPr>
                <w:rFonts w:ascii="Times New Roman" w:hAnsi="Times New Roman" w:cs="Times New Roman"/>
                <w:sz w:val="18"/>
                <w:szCs w:val="18"/>
              </w:rPr>
              <w:t>«подуслуги»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 ко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плектности документов</w:t>
            </w:r>
          </w:p>
        </w:tc>
        <w:tc>
          <w:tcPr>
            <w:tcW w:w="3969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310AB" w:rsidRDefault="000310AB" w:rsidP="00F84871">
            <w:pPr>
              <w:jc w:val="center"/>
            </w:pPr>
            <w:r w:rsidRPr="00804F1A">
              <w:rPr>
                <w:rFonts w:ascii="Times New Roman" w:hAnsi="Times New Roman" w:cs="Times New Roman"/>
                <w:sz w:val="18"/>
                <w:szCs w:val="18"/>
              </w:rPr>
              <w:t>МФЦ</w:t>
            </w:r>
          </w:p>
        </w:tc>
        <w:tc>
          <w:tcPr>
            <w:tcW w:w="1559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53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310AB" w:rsidTr="00F84871">
        <w:tc>
          <w:tcPr>
            <w:tcW w:w="459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036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Проверка копий документов на их соответствие оригиналам</w:t>
            </w:r>
          </w:p>
        </w:tc>
        <w:tc>
          <w:tcPr>
            <w:tcW w:w="3969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310AB" w:rsidRDefault="000310AB" w:rsidP="00F84871">
            <w:pPr>
              <w:jc w:val="center"/>
            </w:pPr>
            <w:r w:rsidRPr="00804F1A">
              <w:rPr>
                <w:rFonts w:ascii="Times New Roman" w:hAnsi="Times New Roman" w:cs="Times New Roman"/>
                <w:sz w:val="18"/>
                <w:szCs w:val="18"/>
              </w:rPr>
              <w:t>МФЦ</w:t>
            </w:r>
          </w:p>
        </w:tc>
        <w:tc>
          <w:tcPr>
            <w:tcW w:w="1559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53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310AB" w:rsidTr="00F84871">
        <w:tc>
          <w:tcPr>
            <w:tcW w:w="459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036" w:type="dxa"/>
            <w:vAlign w:val="center"/>
          </w:tcPr>
          <w:p w:rsidR="000310AB" w:rsidRDefault="000310AB" w:rsidP="00F848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Разъяснение заявителю недостатков, выявленных в предста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ленных документах</w:t>
            </w:r>
          </w:p>
        </w:tc>
        <w:tc>
          <w:tcPr>
            <w:tcW w:w="3969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устно</w:t>
            </w:r>
          </w:p>
        </w:tc>
        <w:tc>
          <w:tcPr>
            <w:tcW w:w="2268" w:type="dxa"/>
            <w:vMerge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310AB" w:rsidRDefault="000310AB" w:rsidP="00F84871">
            <w:pPr>
              <w:jc w:val="center"/>
            </w:pPr>
            <w:r w:rsidRPr="00804F1A">
              <w:rPr>
                <w:rFonts w:ascii="Times New Roman" w:hAnsi="Times New Roman" w:cs="Times New Roman"/>
                <w:sz w:val="18"/>
                <w:szCs w:val="18"/>
              </w:rPr>
              <w:t>МФЦ</w:t>
            </w:r>
          </w:p>
        </w:tc>
        <w:tc>
          <w:tcPr>
            <w:tcW w:w="1559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53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310AB" w:rsidTr="00F84871">
        <w:tc>
          <w:tcPr>
            <w:tcW w:w="459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036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Возвращение документов заявителю для устранения выя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ленных недостатков</w:t>
            </w:r>
          </w:p>
        </w:tc>
        <w:tc>
          <w:tcPr>
            <w:tcW w:w="3969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при согласии заявителя устр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нить выявленные недостатки</w:t>
            </w:r>
          </w:p>
        </w:tc>
        <w:tc>
          <w:tcPr>
            <w:tcW w:w="2268" w:type="dxa"/>
            <w:vMerge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310AB" w:rsidRDefault="000310AB" w:rsidP="00F84871">
            <w:pPr>
              <w:jc w:val="center"/>
            </w:pPr>
            <w:r w:rsidRPr="00804F1A">
              <w:rPr>
                <w:rFonts w:ascii="Times New Roman" w:hAnsi="Times New Roman" w:cs="Times New Roman"/>
                <w:sz w:val="18"/>
                <w:szCs w:val="18"/>
              </w:rPr>
              <w:t>МФЦ</w:t>
            </w:r>
          </w:p>
        </w:tc>
        <w:tc>
          <w:tcPr>
            <w:tcW w:w="1559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53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310AB" w:rsidTr="00F84871">
        <w:tc>
          <w:tcPr>
            <w:tcW w:w="459" w:type="dxa"/>
            <w:vAlign w:val="center"/>
          </w:tcPr>
          <w:p w:rsidR="000310AB" w:rsidRDefault="00F84871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036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Приём и регистрация заявления о предоставлении </w:t>
            </w:r>
            <w:r w:rsidR="00526CC9">
              <w:rPr>
                <w:rFonts w:ascii="Times New Roman" w:hAnsi="Times New Roman" w:cs="Times New Roman"/>
                <w:sz w:val="18"/>
                <w:szCs w:val="18"/>
              </w:rPr>
              <w:t>«подусл</w:t>
            </w:r>
            <w:r w:rsidR="00526CC9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="00526CC9">
              <w:rPr>
                <w:rFonts w:ascii="Times New Roman" w:hAnsi="Times New Roman" w:cs="Times New Roman"/>
                <w:sz w:val="18"/>
                <w:szCs w:val="18"/>
              </w:rPr>
              <w:t>ги»</w:t>
            </w:r>
          </w:p>
        </w:tc>
        <w:tc>
          <w:tcPr>
            <w:tcW w:w="3969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Регистрация заявления о предоставлении </w:t>
            </w:r>
            <w:r w:rsidR="00526CC9">
              <w:rPr>
                <w:rFonts w:ascii="Times New Roman" w:hAnsi="Times New Roman" w:cs="Times New Roman"/>
                <w:sz w:val="18"/>
                <w:szCs w:val="18"/>
              </w:rPr>
              <w:t>«по</w:t>
            </w:r>
            <w:r w:rsidR="00526CC9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="00526CC9">
              <w:rPr>
                <w:rFonts w:ascii="Times New Roman" w:hAnsi="Times New Roman" w:cs="Times New Roman"/>
                <w:sz w:val="18"/>
                <w:szCs w:val="18"/>
              </w:rPr>
              <w:t>услуги»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осуществляется в электронном журнале</w:t>
            </w:r>
          </w:p>
        </w:tc>
        <w:tc>
          <w:tcPr>
            <w:tcW w:w="2268" w:type="dxa"/>
            <w:vMerge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310AB" w:rsidRDefault="000310AB" w:rsidP="00F84871">
            <w:pPr>
              <w:jc w:val="center"/>
            </w:pPr>
            <w:r w:rsidRPr="00804F1A">
              <w:rPr>
                <w:rFonts w:ascii="Times New Roman" w:hAnsi="Times New Roman" w:cs="Times New Roman"/>
                <w:sz w:val="18"/>
                <w:szCs w:val="18"/>
              </w:rPr>
              <w:t>МФЦ</w:t>
            </w:r>
          </w:p>
        </w:tc>
        <w:tc>
          <w:tcPr>
            <w:tcW w:w="1559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Наличие доступа к электронному журналу</w:t>
            </w:r>
          </w:p>
        </w:tc>
        <w:tc>
          <w:tcPr>
            <w:tcW w:w="1353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310AB" w:rsidTr="00F84871">
        <w:tc>
          <w:tcPr>
            <w:tcW w:w="459" w:type="dxa"/>
            <w:vAlign w:val="center"/>
          </w:tcPr>
          <w:p w:rsidR="000310AB" w:rsidRDefault="00F84871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8</w:t>
            </w:r>
          </w:p>
        </w:tc>
        <w:tc>
          <w:tcPr>
            <w:tcW w:w="5036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Присвоение индивидуального порядкового номера заявителю</w:t>
            </w:r>
          </w:p>
        </w:tc>
        <w:tc>
          <w:tcPr>
            <w:tcW w:w="3969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310AB" w:rsidRDefault="000310AB" w:rsidP="00F84871">
            <w:pPr>
              <w:jc w:val="center"/>
            </w:pPr>
            <w:r w:rsidRPr="00804F1A">
              <w:rPr>
                <w:rFonts w:ascii="Times New Roman" w:hAnsi="Times New Roman" w:cs="Times New Roman"/>
                <w:sz w:val="18"/>
                <w:szCs w:val="18"/>
              </w:rPr>
              <w:t>МФЦ</w:t>
            </w:r>
          </w:p>
        </w:tc>
        <w:tc>
          <w:tcPr>
            <w:tcW w:w="1559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Наличие доступа к электронному журналу</w:t>
            </w:r>
          </w:p>
        </w:tc>
        <w:tc>
          <w:tcPr>
            <w:tcW w:w="1353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310AB" w:rsidTr="00F84871">
        <w:tc>
          <w:tcPr>
            <w:tcW w:w="459" w:type="dxa"/>
            <w:vAlign w:val="center"/>
          </w:tcPr>
          <w:p w:rsidR="000310AB" w:rsidRDefault="00F84871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036" w:type="dxa"/>
            <w:vAlign w:val="center"/>
          </w:tcPr>
          <w:p w:rsidR="000310AB" w:rsidRDefault="000310AB" w:rsidP="00F848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Оформление и передача заявителю расписки о приеме док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ментов и уведомления о дате, с которой возможно получить результат государственной услуги</w:t>
            </w:r>
          </w:p>
        </w:tc>
        <w:tc>
          <w:tcPr>
            <w:tcW w:w="3969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Оформляется на бумажном носителе по форме, утверждаемой МФЦ</w:t>
            </w:r>
          </w:p>
        </w:tc>
        <w:tc>
          <w:tcPr>
            <w:tcW w:w="2268" w:type="dxa"/>
            <w:vMerge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310AB" w:rsidRDefault="000310AB" w:rsidP="00F84871">
            <w:pPr>
              <w:jc w:val="center"/>
            </w:pPr>
            <w:r w:rsidRPr="00804F1A">
              <w:rPr>
                <w:rFonts w:ascii="Times New Roman" w:hAnsi="Times New Roman" w:cs="Times New Roman"/>
                <w:sz w:val="18"/>
                <w:szCs w:val="18"/>
              </w:rPr>
              <w:t>МФЦ</w:t>
            </w:r>
          </w:p>
        </w:tc>
        <w:tc>
          <w:tcPr>
            <w:tcW w:w="1559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Бланк расписки о приёме докуме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тов и уведомл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ния о дате, с которой возмо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ж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но получить результат гос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дарственной услуги</w:t>
            </w:r>
          </w:p>
        </w:tc>
        <w:tc>
          <w:tcPr>
            <w:tcW w:w="1353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310AB" w:rsidTr="00F84871">
        <w:tc>
          <w:tcPr>
            <w:tcW w:w="459" w:type="dxa"/>
            <w:vAlign w:val="center"/>
          </w:tcPr>
          <w:p w:rsidR="000310AB" w:rsidRDefault="00F84871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036" w:type="dxa"/>
            <w:vAlign w:val="center"/>
          </w:tcPr>
          <w:p w:rsidR="000310AB" w:rsidRDefault="000310AB" w:rsidP="00F848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Передача принятого и зарегистрированного заявления и пр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лагаемых к нему документов сотруднику МФЦ, ответстве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ному за первичное рассмотрение документов</w:t>
            </w:r>
          </w:p>
        </w:tc>
        <w:tc>
          <w:tcPr>
            <w:tcW w:w="3969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сотрудником МФЦ, отве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ственным за прием и регистрацию документов</w:t>
            </w:r>
          </w:p>
        </w:tc>
        <w:tc>
          <w:tcPr>
            <w:tcW w:w="2268" w:type="dxa"/>
            <w:vMerge w:val="restart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 рабочий день со дня приёма заявления о предоставлении </w:t>
            </w:r>
            <w:r w:rsidR="00526CC9">
              <w:rPr>
                <w:rFonts w:ascii="Times New Roman" w:hAnsi="Times New Roman" w:cs="Times New Roman"/>
                <w:sz w:val="18"/>
                <w:szCs w:val="18"/>
              </w:rPr>
              <w:t>«по</w:t>
            </w:r>
            <w:r w:rsidR="00526CC9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="00526CC9">
              <w:rPr>
                <w:rFonts w:ascii="Times New Roman" w:hAnsi="Times New Roman" w:cs="Times New Roman"/>
                <w:sz w:val="18"/>
                <w:szCs w:val="18"/>
              </w:rPr>
              <w:t>услуги»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 прилагаемых к нему документов</w:t>
            </w:r>
          </w:p>
        </w:tc>
        <w:tc>
          <w:tcPr>
            <w:tcW w:w="1276" w:type="dxa"/>
            <w:vAlign w:val="center"/>
          </w:tcPr>
          <w:p w:rsidR="000310AB" w:rsidRDefault="000310AB" w:rsidP="00F84871">
            <w:pPr>
              <w:jc w:val="center"/>
            </w:pPr>
            <w:r w:rsidRPr="00804F1A">
              <w:rPr>
                <w:rFonts w:ascii="Times New Roman" w:hAnsi="Times New Roman" w:cs="Times New Roman"/>
                <w:sz w:val="18"/>
                <w:szCs w:val="18"/>
              </w:rPr>
              <w:t>МФЦ</w:t>
            </w:r>
          </w:p>
        </w:tc>
        <w:tc>
          <w:tcPr>
            <w:tcW w:w="1559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53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310AB" w:rsidTr="00F84871">
        <w:tc>
          <w:tcPr>
            <w:tcW w:w="459" w:type="dxa"/>
            <w:vAlign w:val="center"/>
          </w:tcPr>
          <w:p w:rsidR="000310AB" w:rsidRDefault="00F84871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036" w:type="dxa"/>
            <w:vAlign w:val="center"/>
          </w:tcPr>
          <w:p w:rsidR="000310AB" w:rsidRDefault="000310AB" w:rsidP="00F848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Формирование из заявления и прилагаемых к нему докуме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тов дела для передачи в министерство</w:t>
            </w:r>
          </w:p>
        </w:tc>
        <w:tc>
          <w:tcPr>
            <w:tcW w:w="3969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сотрудником МФЦ, отве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ственным за прием и регистрацию документов</w:t>
            </w:r>
          </w:p>
        </w:tc>
        <w:tc>
          <w:tcPr>
            <w:tcW w:w="2268" w:type="dxa"/>
            <w:vMerge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310AB" w:rsidRDefault="000310AB" w:rsidP="00F84871">
            <w:pPr>
              <w:jc w:val="center"/>
            </w:pPr>
            <w:r w:rsidRPr="00804F1A">
              <w:rPr>
                <w:rFonts w:ascii="Times New Roman" w:hAnsi="Times New Roman" w:cs="Times New Roman"/>
                <w:sz w:val="18"/>
                <w:szCs w:val="18"/>
              </w:rPr>
              <w:t>МФЦ</w:t>
            </w:r>
          </w:p>
        </w:tc>
        <w:tc>
          <w:tcPr>
            <w:tcW w:w="1559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53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310AB" w:rsidTr="00F84871">
        <w:tc>
          <w:tcPr>
            <w:tcW w:w="459" w:type="dxa"/>
            <w:vAlign w:val="center"/>
          </w:tcPr>
          <w:p w:rsidR="000310AB" w:rsidRDefault="00F84871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036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Передача в министерство принятого МФЦ заявления о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ставлении </w:t>
            </w:r>
            <w:r w:rsidR="00526CC9">
              <w:rPr>
                <w:rFonts w:ascii="Times New Roman" w:hAnsi="Times New Roman" w:cs="Times New Roman"/>
                <w:sz w:val="18"/>
                <w:szCs w:val="18"/>
              </w:rPr>
              <w:t>«подуслуги»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 прилагаемых к нему документов в электронном виде</w:t>
            </w:r>
          </w:p>
        </w:tc>
        <w:tc>
          <w:tcPr>
            <w:tcW w:w="3969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посредством доступных мин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стерству и МФЦ  автоматизированных систем межведомственного взаимодействия</w:t>
            </w:r>
          </w:p>
        </w:tc>
        <w:tc>
          <w:tcPr>
            <w:tcW w:w="2268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310AB" w:rsidRDefault="000310AB" w:rsidP="00F84871">
            <w:pPr>
              <w:jc w:val="center"/>
            </w:pPr>
            <w:r w:rsidRPr="00804F1A">
              <w:rPr>
                <w:rFonts w:ascii="Times New Roman" w:hAnsi="Times New Roman" w:cs="Times New Roman"/>
                <w:sz w:val="18"/>
                <w:szCs w:val="18"/>
              </w:rPr>
              <w:t>МФЦ</w:t>
            </w:r>
          </w:p>
        </w:tc>
        <w:tc>
          <w:tcPr>
            <w:tcW w:w="1559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Наличие доступа к автоматизир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ванным сист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мам межведо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ственного вза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модействия</w:t>
            </w:r>
          </w:p>
        </w:tc>
        <w:tc>
          <w:tcPr>
            <w:tcW w:w="1353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310AB" w:rsidTr="00F84871">
        <w:tc>
          <w:tcPr>
            <w:tcW w:w="459" w:type="dxa"/>
            <w:vAlign w:val="center"/>
          </w:tcPr>
          <w:p w:rsidR="000310AB" w:rsidRDefault="00F84871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036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Передача в министерство принятого МФЦ заявления о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ставлении </w:t>
            </w:r>
            <w:r w:rsidR="00526CC9">
              <w:rPr>
                <w:rFonts w:ascii="Times New Roman" w:hAnsi="Times New Roman" w:cs="Times New Roman"/>
                <w:sz w:val="18"/>
                <w:szCs w:val="18"/>
              </w:rPr>
              <w:t>«подуслуги»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 прилагаемых к нему документов на бумажных носителях</w:t>
            </w:r>
          </w:p>
        </w:tc>
        <w:tc>
          <w:tcPr>
            <w:tcW w:w="3969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курьером из числа сотрудников МФЦ</w:t>
            </w:r>
          </w:p>
        </w:tc>
        <w:tc>
          <w:tcPr>
            <w:tcW w:w="2268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 рабочих дня со дня пр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ёма заявления о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ставлении </w:t>
            </w:r>
            <w:r w:rsidR="00526CC9">
              <w:rPr>
                <w:rFonts w:ascii="Times New Roman" w:hAnsi="Times New Roman" w:cs="Times New Roman"/>
                <w:sz w:val="18"/>
                <w:szCs w:val="18"/>
              </w:rPr>
              <w:t>«подуслуги»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 прилагаемых к нему 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кументов</w:t>
            </w:r>
          </w:p>
        </w:tc>
        <w:tc>
          <w:tcPr>
            <w:tcW w:w="1276" w:type="dxa"/>
            <w:vAlign w:val="center"/>
          </w:tcPr>
          <w:p w:rsidR="000310AB" w:rsidRDefault="000310AB" w:rsidP="00F84871">
            <w:pPr>
              <w:jc w:val="center"/>
            </w:pPr>
            <w:r w:rsidRPr="00804F1A">
              <w:rPr>
                <w:rFonts w:ascii="Times New Roman" w:hAnsi="Times New Roman" w:cs="Times New Roman"/>
                <w:sz w:val="18"/>
                <w:szCs w:val="18"/>
              </w:rPr>
              <w:t>МФЦ</w:t>
            </w:r>
          </w:p>
        </w:tc>
        <w:tc>
          <w:tcPr>
            <w:tcW w:w="1559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53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310AB" w:rsidTr="00F84871">
        <w:tc>
          <w:tcPr>
            <w:tcW w:w="459" w:type="dxa"/>
            <w:vAlign w:val="center"/>
          </w:tcPr>
          <w:p w:rsidR="000310AB" w:rsidRDefault="00F84871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036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Выдача расписки о принятии заявления и прилагаемых док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ментов от сотрудника МФЦ</w:t>
            </w:r>
          </w:p>
        </w:tc>
        <w:tc>
          <w:tcPr>
            <w:tcW w:w="3969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должностным лицом структу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ного подразделения министерства, ответстве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ного за приём входящей корреспонденции</w:t>
            </w:r>
          </w:p>
        </w:tc>
        <w:tc>
          <w:tcPr>
            <w:tcW w:w="2268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Непосредственно при получении документов</w:t>
            </w:r>
          </w:p>
        </w:tc>
        <w:tc>
          <w:tcPr>
            <w:tcW w:w="1276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53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310AB" w:rsidTr="00F84871">
        <w:tc>
          <w:tcPr>
            <w:tcW w:w="459" w:type="dxa"/>
            <w:vAlign w:val="center"/>
          </w:tcPr>
          <w:p w:rsidR="000310AB" w:rsidRDefault="00F84871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036" w:type="dxa"/>
            <w:vAlign w:val="center"/>
          </w:tcPr>
          <w:p w:rsidR="000310AB" w:rsidRDefault="000310AB" w:rsidP="007C6B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Иные процедуры в соответствии с пунктами </w:t>
            </w:r>
            <w:del w:id="31" w:author="Рудас Елена Сергеевна" w:date="2016-12-21T15:05:00Z">
              <w:r w:rsidDel="007C6B65">
                <w:rPr>
                  <w:rFonts w:ascii="Times New Roman" w:hAnsi="Times New Roman" w:cs="Times New Roman"/>
                  <w:sz w:val="18"/>
                  <w:szCs w:val="18"/>
                </w:rPr>
                <w:delText>1</w:delText>
              </w:r>
            </w:del>
            <w:ins w:id="32" w:author="Рудас Елена Сергеевна" w:date="2016-12-21T15:05:00Z">
              <w:r w:rsidR="007C6B65">
                <w:rPr>
                  <w:rFonts w:ascii="Times New Roman" w:hAnsi="Times New Roman" w:cs="Times New Roman"/>
                  <w:sz w:val="18"/>
                  <w:szCs w:val="18"/>
                </w:rPr>
                <w:t>3</w:t>
              </w:r>
            </w:ins>
            <w:r>
              <w:rPr>
                <w:rFonts w:ascii="Times New Roman" w:hAnsi="Times New Roman" w:cs="Times New Roman"/>
                <w:sz w:val="18"/>
                <w:szCs w:val="18"/>
              </w:rPr>
              <w:t>.3-</w:t>
            </w:r>
            <w:del w:id="33" w:author="Рудас Елена Сергеевна" w:date="2016-12-21T15:05:00Z">
              <w:r w:rsidDel="007C6B65">
                <w:rPr>
                  <w:rFonts w:ascii="Times New Roman" w:hAnsi="Times New Roman" w:cs="Times New Roman"/>
                  <w:sz w:val="18"/>
                  <w:szCs w:val="18"/>
                </w:rPr>
                <w:delText>1</w:delText>
              </w:r>
            </w:del>
            <w:ins w:id="34" w:author="Рудас Елена Сергеевна" w:date="2016-12-21T15:05:00Z">
              <w:r w:rsidR="007C6B65">
                <w:rPr>
                  <w:rFonts w:ascii="Times New Roman" w:hAnsi="Times New Roman" w:cs="Times New Roman"/>
                  <w:sz w:val="18"/>
                  <w:szCs w:val="18"/>
                </w:rPr>
                <w:t>3</w:t>
              </w:r>
            </w:ins>
            <w:bookmarkStart w:id="35" w:name="_GoBack"/>
            <w:bookmarkEnd w:id="35"/>
            <w:r>
              <w:rPr>
                <w:rFonts w:ascii="Times New Roman" w:hAnsi="Times New Roman" w:cs="Times New Roman"/>
                <w:sz w:val="18"/>
                <w:szCs w:val="18"/>
              </w:rPr>
              <w:t>.5 наст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ящего раздела</w:t>
            </w:r>
          </w:p>
        </w:tc>
        <w:tc>
          <w:tcPr>
            <w:tcW w:w="3969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310AB" w:rsidRDefault="000310AB" w:rsidP="00F84871">
            <w:pPr>
              <w:jc w:val="center"/>
            </w:pPr>
            <w:r w:rsidRPr="00804F1A">
              <w:rPr>
                <w:rFonts w:ascii="Times New Roman" w:hAnsi="Times New Roman" w:cs="Times New Roman"/>
                <w:sz w:val="18"/>
                <w:szCs w:val="18"/>
              </w:rPr>
              <w:t>МФЦ</w:t>
            </w:r>
          </w:p>
        </w:tc>
        <w:tc>
          <w:tcPr>
            <w:tcW w:w="1559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3" w:type="dxa"/>
            <w:vAlign w:val="center"/>
          </w:tcPr>
          <w:p w:rsidR="000310AB" w:rsidRDefault="000310AB" w:rsidP="00F848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E40D5C" w:rsidRPr="00A94382" w:rsidRDefault="00E40D5C" w:rsidP="0036690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sectPr w:rsidR="00E40D5C" w:rsidRPr="00A94382" w:rsidSect="005E17DF">
      <w:pgSz w:w="16838" w:h="11906" w:orient="landscape"/>
      <w:pgMar w:top="1134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trackRevisions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07D9"/>
    <w:rsid w:val="00010593"/>
    <w:rsid w:val="000154C2"/>
    <w:rsid w:val="000310AB"/>
    <w:rsid w:val="000C1B32"/>
    <w:rsid w:val="000D653E"/>
    <w:rsid w:val="00101AA3"/>
    <w:rsid w:val="00105E9F"/>
    <w:rsid w:val="00117D53"/>
    <w:rsid w:val="001D18B8"/>
    <w:rsid w:val="001D4217"/>
    <w:rsid w:val="00231BAB"/>
    <w:rsid w:val="00250806"/>
    <w:rsid w:val="003163CD"/>
    <w:rsid w:val="0036399C"/>
    <w:rsid w:val="0036690C"/>
    <w:rsid w:val="003A6D85"/>
    <w:rsid w:val="004102A2"/>
    <w:rsid w:val="00520105"/>
    <w:rsid w:val="00526CC9"/>
    <w:rsid w:val="005721A0"/>
    <w:rsid w:val="005E17DF"/>
    <w:rsid w:val="00780B09"/>
    <w:rsid w:val="00791306"/>
    <w:rsid w:val="007C6B65"/>
    <w:rsid w:val="007F52C1"/>
    <w:rsid w:val="008718B8"/>
    <w:rsid w:val="008838CD"/>
    <w:rsid w:val="008862CA"/>
    <w:rsid w:val="00891260"/>
    <w:rsid w:val="008941F0"/>
    <w:rsid w:val="00911C2A"/>
    <w:rsid w:val="00923A26"/>
    <w:rsid w:val="009459F9"/>
    <w:rsid w:val="00A70E7A"/>
    <w:rsid w:val="00A94382"/>
    <w:rsid w:val="00AE7F47"/>
    <w:rsid w:val="00B245E1"/>
    <w:rsid w:val="00B905CC"/>
    <w:rsid w:val="00BA2E77"/>
    <w:rsid w:val="00BA66C6"/>
    <w:rsid w:val="00C151FF"/>
    <w:rsid w:val="00C16914"/>
    <w:rsid w:val="00C32D0E"/>
    <w:rsid w:val="00C4592E"/>
    <w:rsid w:val="00C77B15"/>
    <w:rsid w:val="00D10F16"/>
    <w:rsid w:val="00DE2A8B"/>
    <w:rsid w:val="00E40D5C"/>
    <w:rsid w:val="00EB05F4"/>
    <w:rsid w:val="00EB3C39"/>
    <w:rsid w:val="00F507D9"/>
    <w:rsid w:val="00F706B3"/>
    <w:rsid w:val="00F84871"/>
    <w:rsid w:val="00FF2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69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D653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169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169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69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D653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169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169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A6BB95-15FC-4CE0-80AC-CF3C0F124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506</TotalTime>
  <Pages>21</Pages>
  <Words>9252</Words>
  <Characters>52737</Characters>
  <Application>Microsoft Office Word</Application>
  <DocSecurity>0</DocSecurity>
  <Lines>439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 Константин Алексеевич</dc:creator>
  <cp:lastModifiedBy>Рудас Елена Сергеевна</cp:lastModifiedBy>
  <cp:revision>19</cp:revision>
  <dcterms:created xsi:type="dcterms:W3CDTF">2016-10-13T05:20:00Z</dcterms:created>
  <dcterms:modified xsi:type="dcterms:W3CDTF">2016-12-21T11:05:00Z</dcterms:modified>
</cp:coreProperties>
</file>